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1A009" w14:textId="5ACF5C79" w:rsidR="00947CBD" w:rsidRPr="002818AA" w:rsidRDefault="00947CBD" w:rsidP="00186A4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784865">
        <w:rPr>
          <w:b/>
          <w:noProof/>
          <w:sz w:val="24"/>
          <w:szCs w:val="28"/>
        </w:rPr>
        <w:t>5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6925C6" w:rsidRPr="00860976">
        <w:rPr>
          <w:b/>
          <w:noProof/>
          <w:sz w:val="28"/>
          <w:szCs w:val="28"/>
        </w:rPr>
        <w:t>2</w:t>
      </w:r>
      <w:r w:rsidR="004C43C3">
        <w:rPr>
          <w:b/>
          <w:noProof/>
          <w:sz w:val="28"/>
          <w:szCs w:val="28"/>
        </w:rPr>
        <w:t>2</w:t>
      </w:r>
      <w:r w:rsidR="00A82DBD">
        <w:rPr>
          <w:b/>
          <w:noProof/>
          <w:sz w:val="28"/>
          <w:szCs w:val="28"/>
        </w:rPr>
        <w:t>1569</w:t>
      </w:r>
    </w:p>
    <w:p w14:paraId="7BD54252" w14:textId="5CDDF407" w:rsidR="00947CBD" w:rsidRPr="002818AA" w:rsidRDefault="00947CBD" w:rsidP="00947CBD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784865">
        <w:rPr>
          <w:b/>
          <w:noProof/>
          <w:sz w:val="24"/>
          <w:szCs w:val="28"/>
        </w:rPr>
        <w:t>February</w:t>
      </w:r>
      <w:r>
        <w:rPr>
          <w:b/>
          <w:noProof/>
          <w:sz w:val="24"/>
          <w:szCs w:val="28"/>
        </w:rPr>
        <w:t xml:space="preserve"> </w:t>
      </w:r>
      <w:r w:rsidR="00784865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>1</w:t>
      </w:r>
      <w:r w:rsidR="00784865">
        <w:rPr>
          <w:b/>
          <w:noProof/>
          <w:sz w:val="24"/>
          <w:szCs w:val="28"/>
          <w:vertAlign w:val="superscript"/>
        </w:rPr>
        <w:t>st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</w:t>
      </w:r>
      <w:r w:rsidR="00784865">
        <w:rPr>
          <w:b/>
          <w:noProof/>
          <w:sz w:val="24"/>
          <w:szCs w:val="28"/>
        </w:rPr>
        <w:t>March 3</w:t>
      </w:r>
      <w:r w:rsidR="00784865">
        <w:rPr>
          <w:b/>
          <w:noProof/>
          <w:sz w:val="24"/>
          <w:szCs w:val="28"/>
          <w:vertAlign w:val="superscript"/>
        </w:rPr>
        <w:t>rd</w:t>
      </w:r>
      <w:r w:rsidRPr="002818AA">
        <w:rPr>
          <w:b/>
          <w:noProof/>
          <w:sz w:val="24"/>
          <w:szCs w:val="28"/>
        </w:rPr>
        <w:t xml:space="preserve"> 202</w:t>
      </w:r>
      <w:r w:rsidR="004C43C3"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5400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5400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0737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66DCB" w:rsidR="001E41F3" w:rsidRPr="00410371" w:rsidRDefault="00860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A82DBD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449AD" w:rsidR="001E41F3" w:rsidRPr="00410371" w:rsidRDefault="00540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16.</w:t>
            </w:r>
            <w:r w:rsidR="004C43C3">
              <w:rPr>
                <w:b/>
                <w:noProof/>
                <w:sz w:val="28"/>
              </w:rPr>
              <w:t>8</w:t>
            </w:r>
            <w:r w:rsidR="002773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5400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F02CB">
              <w:rPr>
                <w:noProof/>
              </w:rPr>
              <w:t>NR_IAB_enh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421D1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C43C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C43C3">
              <w:rPr>
                <w:noProof/>
              </w:rPr>
              <w:t>0</w:t>
            </w:r>
            <w:r w:rsidR="00A82DBD">
              <w:rPr>
                <w:noProof/>
              </w:rPr>
              <w:t>2</w:t>
            </w:r>
            <w:r w:rsidR="00AC25B7">
              <w:rPr>
                <w:noProof/>
              </w:rPr>
              <w:t>-</w:t>
            </w:r>
            <w:r w:rsidR="00A82DB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5400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02C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5400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02C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1CC52" w14:textId="7E527022" w:rsidR="001E41F3" w:rsidRDefault="00CB43C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Add</w:t>
            </w:r>
            <w:r w:rsidR="00F0269A">
              <w:rPr>
                <w:bCs/>
              </w:rPr>
              <w:t>ed</w:t>
            </w:r>
            <w:r>
              <w:rPr>
                <w:bCs/>
              </w:rPr>
              <w:t xml:space="preserve"> a congestion indicator in GNB-DU STATUS INDICATION message.</w:t>
            </w:r>
          </w:p>
          <w:p w14:paraId="2CFCE3F9" w14:textId="0204F9F1" w:rsidR="001E3435" w:rsidRDefault="001E343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Add</w:t>
            </w:r>
            <w:r w:rsidR="00F0269A">
              <w:rPr>
                <w:bCs/>
              </w:rPr>
              <w:t>ed</w:t>
            </w:r>
            <w:r>
              <w:rPr>
                <w:bCs/>
              </w:rPr>
              <w:t xml:space="preserve"> the </w:t>
            </w:r>
            <w:r w:rsidRPr="00F0269A">
              <w:rPr>
                <w:bCs/>
                <w:i/>
                <w:iCs/>
              </w:rPr>
              <w:t>F1-C Transfer Path NRDC</w:t>
            </w:r>
            <w:r w:rsidR="00F0269A">
              <w:rPr>
                <w:bCs/>
                <w:i/>
                <w:iCs/>
              </w:rPr>
              <w:t xml:space="preserve"> </w:t>
            </w:r>
            <w:r w:rsidR="00F0269A">
              <w:rPr>
                <w:bCs/>
              </w:rPr>
              <w:t>IE</w:t>
            </w:r>
            <w:r>
              <w:rPr>
                <w:bCs/>
              </w:rPr>
              <w:t xml:space="preserve"> indication in the </w:t>
            </w:r>
            <w:r w:rsidRPr="001E3435">
              <w:rPr>
                <w:bCs/>
              </w:rPr>
              <w:t xml:space="preserve">UE CONTEXT </w:t>
            </w:r>
            <w:r>
              <w:rPr>
                <w:bCs/>
              </w:rPr>
              <w:t>SETUP</w:t>
            </w:r>
            <w:r w:rsidRPr="001E3435">
              <w:rPr>
                <w:bCs/>
              </w:rPr>
              <w:t xml:space="preserve"> REQUEST</w:t>
            </w:r>
            <w:r>
              <w:rPr>
                <w:bCs/>
              </w:rPr>
              <w:t xml:space="preserve"> and </w:t>
            </w:r>
            <w:r w:rsidRPr="001E3435">
              <w:rPr>
                <w:bCs/>
              </w:rPr>
              <w:t>UE CONTEXT MODIFICATION REQUEST</w:t>
            </w:r>
            <w:r>
              <w:rPr>
                <w:bCs/>
              </w:rPr>
              <w:t xml:space="preserve"> messages.</w:t>
            </w:r>
          </w:p>
          <w:p w14:paraId="31C656EC" w14:textId="4C109555" w:rsidR="00F0269A" w:rsidRDefault="00F0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Added the </w:t>
            </w:r>
            <w:r w:rsidRPr="00F0269A">
              <w:rPr>
                <w:bCs/>
                <w:i/>
                <w:iCs/>
              </w:rPr>
              <w:t>Conditional RRC Message Delivery Indication</w:t>
            </w:r>
            <w:r>
              <w:rPr>
                <w:bCs/>
              </w:rPr>
              <w:t xml:space="preserve"> IE in the </w:t>
            </w:r>
            <w:r w:rsidRPr="001E3435">
              <w:rPr>
                <w:bCs/>
              </w:rPr>
              <w:t>UE CONTEXT MODIFICATION REQUEST</w:t>
            </w:r>
            <w:r>
              <w:rPr>
                <w:bCs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23DDE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  <w:p w14:paraId="3686C299" w14:textId="77777777" w:rsidR="00F0269A" w:rsidRDefault="00F0269A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F1-C transfer path not supported.</w:t>
            </w:r>
          </w:p>
          <w:p w14:paraId="5C4BEB44" w14:textId="7C1F43FE" w:rsidR="00F0269A" w:rsidRDefault="00F0269A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Withholding of the RRCReconfiguration message for IAB intra-donor migration at the parent IAB-DU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Pr="00E7563F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56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8DF76" w:rsidR="00717F6E" w:rsidRPr="00E7563F" w:rsidRDefault="008B3971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E7563F">
              <w:rPr>
                <w:noProof/>
              </w:rPr>
              <w:t xml:space="preserve">8.2.7.1, </w:t>
            </w:r>
            <w:r w:rsidR="00717F6E" w:rsidRPr="00E7563F">
              <w:rPr>
                <w:noProof/>
              </w:rPr>
              <w:t xml:space="preserve">8.2.7.2, </w:t>
            </w:r>
            <w:r w:rsidR="00E7563F" w:rsidRPr="00E7563F">
              <w:rPr>
                <w:noProof/>
              </w:rPr>
              <w:t xml:space="preserve">8.3.1.2, 8.3.4.2, </w:t>
            </w:r>
            <w:r w:rsidR="00717F6E" w:rsidRPr="00E7563F">
              <w:rPr>
                <w:noProof/>
              </w:rPr>
              <w:t xml:space="preserve">9.2.1.15, </w:t>
            </w:r>
            <w:r w:rsidR="00E7563F" w:rsidRPr="00E7563F">
              <w:rPr>
                <w:noProof/>
              </w:rPr>
              <w:t xml:space="preserve">9.2.2.1, 9.2.2.7, </w:t>
            </w:r>
            <w:r w:rsidR="00717F6E" w:rsidRPr="00E7563F">
              <w:rPr>
                <w:noProof/>
              </w:rPr>
              <w:t xml:space="preserve">9.3.1.x (new), </w:t>
            </w:r>
            <w:r w:rsidR="00E7563F" w:rsidRPr="00E7563F">
              <w:rPr>
                <w:noProof/>
              </w:rPr>
              <w:t xml:space="preserve">9.3.1.y (new), </w:t>
            </w:r>
            <w:r w:rsidR="00717F6E" w:rsidRPr="00E7563F">
              <w:rPr>
                <w:noProof/>
              </w:rPr>
              <w:t>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07B72136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</w:t>
            </w:r>
            <w:r w:rsidR="00C37200">
              <w:rPr>
                <w:noProof/>
              </w:rPr>
              <w:t>2</w:t>
            </w:r>
            <w:r>
              <w:rPr>
                <w:noProof/>
              </w:rPr>
              <w:t>: changes during the RAN3#111-e meeting</w:t>
            </w:r>
            <w:r w:rsidR="00F87B4D">
              <w:rPr>
                <w:noProof/>
              </w:rPr>
              <w:t>.</w:t>
            </w:r>
          </w:p>
          <w:p w14:paraId="5D226A5D" w14:textId="555A63E5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  <w:r w:rsidR="00F87B4D">
              <w:rPr>
                <w:noProof/>
              </w:rPr>
              <w:t>.</w:t>
            </w:r>
          </w:p>
          <w:p w14:paraId="48BEAFFA" w14:textId="1781C001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  <w:r w:rsidR="00F87B4D">
              <w:rPr>
                <w:noProof/>
              </w:rPr>
              <w:t>.</w:t>
            </w:r>
          </w:p>
          <w:p w14:paraId="52A4FEED" w14:textId="67AFA05B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  <w:r w:rsidR="00F87B4D">
              <w:rPr>
                <w:noProof/>
              </w:rPr>
              <w:t>.</w:t>
            </w:r>
          </w:p>
          <w:p w14:paraId="66640417" w14:textId="57A7B386" w:rsidR="00CD4A68" w:rsidRDefault="00CD4A68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</w:t>
            </w:r>
            <w:r w:rsidR="000B53C3">
              <w:rPr>
                <w:noProof/>
              </w:rPr>
              <w:t>: included the agreements from RAN3#112-e</w:t>
            </w:r>
            <w:r w:rsidR="00F87B4D">
              <w:rPr>
                <w:noProof/>
              </w:rPr>
              <w:t>.</w:t>
            </w:r>
          </w:p>
          <w:p w14:paraId="78509F41" w14:textId="579F0E2B" w:rsidR="00C37200" w:rsidRDefault="00C37200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rebased on TS 38.473 v16.6.0</w:t>
            </w:r>
            <w:r w:rsidR="00F87B4D">
              <w:rPr>
                <w:noProof/>
              </w:rPr>
              <w:t>.</w:t>
            </w:r>
          </w:p>
          <w:p w14:paraId="44C8E93A" w14:textId="0BEF7672" w:rsidR="00947CBD" w:rsidRDefault="00947CBD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03D7F">
              <w:rPr>
                <w:noProof/>
              </w:rPr>
              <w:t>8</w:t>
            </w:r>
            <w:r>
              <w:rPr>
                <w:noProof/>
              </w:rPr>
              <w:t>: rebased on TS 38.473 v16.7.0</w:t>
            </w:r>
            <w:r w:rsidR="00F87B4D">
              <w:rPr>
                <w:noProof/>
              </w:rPr>
              <w:t>.</w:t>
            </w:r>
          </w:p>
          <w:p w14:paraId="722F94CC" w14:textId="7C9F9953" w:rsidR="00B03D7F" w:rsidRDefault="00B03D7F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included R3-216184, agreed at the RAN3#114-e</w:t>
            </w:r>
            <w:r w:rsidR="00F87B4D">
              <w:rPr>
                <w:noProof/>
              </w:rPr>
              <w:t>.</w:t>
            </w:r>
          </w:p>
          <w:p w14:paraId="24084F61" w14:textId="11CA01E9" w:rsidR="00860976" w:rsidRDefault="00860976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changed </w:t>
            </w:r>
            <w:r w:rsidR="00220CBA">
              <w:rPr>
                <w:noProof/>
              </w:rPr>
              <w:t xml:space="preserve">the author of </w:t>
            </w:r>
            <w:r>
              <w:rPr>
                <w:noProof/>
              </w:rPr>
              <w:t>all change marks to ‘Author’</w:t>
            </w:r>
            <w:r w:rsidR="00F87B4D">
              <w:rPr>
                <w:noProof/>
              </w:rPr>
              <w:t>.</w:t>
            </w:r>
          </w:p>
          <w:p w14:paraId="08241F36" w14:textId="0DB80BC2" w:rsidR="004C43C3" w:rsidRDefault="004C43C3" w:rsidP="004C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Rev11: rebased on TS 38.473 v16.8.0</w:t>
            </w:r>
            <w:r w:rsidR="00F87B4D">
              <w:rPr>
                <w:noProof/>
              </w:rPr>
              <w:t>.</w:t>
            </w:r>
          </w:p>
          <w:p w14:paraId="6ACA4173" w14:textId="2BA26E25" w:rsidR="00A82DBD" w:rsidRDefault="00A82DBD" w:rsidP="004C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Rev12: included</w:t>
            </w:r>
            <w:r w:rsidR="00F87B4D">
              <w:rPr>
                <w:noProof/>
              </w:rPr>
              <w:t xml:space="preserve"> R3-221450 and R3-220211</w:t>
            </w:r>
            <w:r w:rsidR="00FC17E0">
              <w:rPr>
                <w:noProof/>
              </w:rPr>
              <w:t>, agreed at the RAN3#114bis-e.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6117" w14:textId="300A9D2B" w:rsidR="00F5168F" w:rsidRDefault="00F5168F" w:rsidP="00F5168F">
      <w:pPr>
        <w:jc w:val="center"/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587AA856" w14:textId="77777777" w:rsidR="00E7563F" w:rsidRPr="00EA5FA7" w:rsidRDefault="00E7563F" w:rsidP="00E7563F">
      <w:pPr>
        <w:pStyle w:val="Heading3"/>
      </w:pPr>
      <w:bookmarkStart w:id="2" w:name="_Toc64448509"/>
      <w:bookmarkStart w:id="3" w:name="_Toc66289168"/>
      <w:bookmarkStart w:id="4" w:name="_Toc74154281"/>
      <w:r w:rsidRPr="00EA5FA7">
        <w:t>8.2.7</w:t>
      </w:r>
      <w:r w:rsidRPr="00EA5FA7">
        <w:tab/>
        <w:t>gNB-DU Status Indication</w:t>
      </w:r>
      <w:bookmarkEnd w:id="2"/>
      <w:bookmarkEnd w:id="3"/>
      <w:bookmarkEnd w:id="4"/>
    </w:p>
    <w:p w14:paraId="7498BD49" w14:textId="77777777" w:rsidR="00E7563F" w:rsidRPr="00EA5FA7" w:rsidRDefault="00E7563F" w:rsidP="00E7563F">
      <w:pPr>
        <w:pStyle w:val="Heading4"/>
      </w:pPr>
      <w:bookmarkStart w:id="5" w:name="_Toc64448510"/>
      <w:bookmarkStart w:id="6" w:name="_Toc66289169"/>
      <w:bookmarkStart w:id="7" w:name="_Toc74154282"/>
      <w:r w:rsidRPr="00EA5FA7">
        <w:t>8.2.7.1</w:t>
      </w:r>
      <w:r w:rsidRPr="00EA5FA7">
        <w:tab/>
        <w:t>General</w:t>
      </w:r>
      <w:bookmarkEnd w:id="5"/>
      <w:bookmarkEnd w:id="6"/>
      <w:bookmarkEnd w:id="7"/>
    </w:p>
    <w:p w14:paraId="22A295C1" w14:textId="77777777" w:rsidR="00E7563F" w:rsidRPr="00EA5FA7" w:rsidRDefault="00E7563F" w:rsidP="00E7563F">
      <w:r w:rsidRPr="00EA5FA7">
        <w:t>The purpose of the gNB-DU Status Indication procedure is informing the gNB-CU that the gNB-DU is overloaded so that overload reduction actions can be applied.</w:t>
      </w:r>
      <w:ins w:id="8" w:author="Author" w:date="2021-11-16T12:12:00Z">
        <w:r>
          <w:t xml:space="preserve"> </w:t>
        </w:r>
        <w:r w:rsidRPr="0097683E">
          <w:t xml:space="preserve">This procedure is also used to </w:t>
        </w:r>
        <w:r>
          <w:t>inform the IAB-donor-CU about a downlink congestion at an IAB-DU or an IAB-donor-DU.</w:t>
        </w:r>
        <w:r w:rsidRPr="00EA5FA7">
          <w:t xml:space="preserve"> </w:t>
        </w:r>
      </w:ins>
      <w:r w:rsidRPr="00EA5FA7">
        <w:t xml:space="preserve"> The procedure uses non-UE associated signalling.</w:t>
      </w:r>
    </w:p>
    <w:p w14:paraId="5257C6E2" w14:textId="77777777" w:rsidR="00E7563F" w:rsidRPr="00EA5FA7" w:rsidRDefault="00E7563F" w:rsidP="00E7563F">
      <w:pPr>
        <w:pStyle w:val="Heading4"/>
      </w:pPr>
      <w:bookmarkStart w:id="9" w:name="_Toc20955761"/>
      <w:bookmarkStart w:id="10" w:name="_Toc29892855"/>
      <w:bookmarkStart w:id="11" w:name="_Toc36556792"/>
      <w:bookmarkStart w:id="12" w:name="_Toc45832168"/>
      <w:bookmarkStart w:id="13" w:name="_Toc51763348"/>
      <w:bookmarkStart w:id="14" w:name="_Toc64448511"/>
      <w:bookmarkStart w:id="15" w:name="_Toc66289170"/>
      <w:bookmarkStart w:id="16" w:name="_Toc74154283"/>
      <w:bookmarkStart w:id="17" w:name="_Toc81383027"/>
      <w:r w:rsidRPr="00EA5FA7">
        <w:t>8.2.7.2</w:t>
      </w:r>
      <w:r w:rsidRPr="00EA5FA7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MON_1266398113"/>
    <w:bookmarkEnd w:id="18"/>
    <w:p w14:paraId="0C75A7AB" w14:textId="77777777" w:rsidR="00E7563F" w:rsidRPr="00EA5FA7" w:rsidRDefault="00E7563F" w:rsidP="00E7563F">
      <w:pPr>
        <w:pStyle w:val="TH"/>
        <w:rPr>
          <w:rFonts w:eastAsia="SimSun"/>
        </w:rPr>
      </w:pPr>
      <w:r w:rsidRPr="00EA5FA7">
        <w:object w:dxaOrig="5220" w:dyaOrig="2565" w14:anchorId="6FCAF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13" o:title=""/>
          </v:shape>
          <o:OLEObject Type="Embed" ProgID="Word.Picture.8" ShapeID="_x0000_i1025" DrawAspect="Content" ObjectID="_1705853474" r:id="rId14"/>
        </w:object>
      </w:r>
    </w:p>
    <w:p w14:paraId="18ADFD40" w14:textId="77777777" w:rsidR="00E7563F" w:rsidRPr="00EA5FA7" w:rsidRDefault="00E7563F" w:rsidP="00E7563F">
      <w:pPr>
        <w:pStyle w:val="TF"/>
      </w:pPr>
      <w:r w:rsidRPr="00EA5FA7">
        <w:t>Figure 8.2.7.2-1: gNB-DU Status Indication procedure</w:t>
      </w:r>
    </w:p>
    <w:p w14:paraId="65D94794" w14:textId="77777777" w:rsidR="00E7563F" w:rsidRPr="00EA5FA7" w:rsidRDefault="00E7563F" w:rsidP="00E7563F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5B9BF5F8" w14:textId="77777777" w:rsidR="00E7563F" w:rsidRPr="00EA5FA7" w:rsidRDefault="00E7563F" w:rsidP="00E7563F">
      <w:r w:rsidRPr="00EA5FA7">
        <w:t>The detailed overload reduction policy is up to gNB-CU implementation.</w:t>
      </w:r>
    </w:p>
    <w:p w14:paraId="093818F1" w14:textId="77777777" w:rsidR="00E7563F" w:rsidRDefault="00E7563F" w:rsidP="00E7563F">
      <w:pPr>
        <w:rPr>
          <w:ins w:id="19" w:author="Author" w:date="2021-11-22T12:03:00Z"/>
        </w:rPr>
      </w:pPr>
      <w:ins w:id="20" w:author="Author" w:date="2021-11-22T12:03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</w:t>
        </w:r>
        <w:r>
          <w:t xml:space="preserve"> is present</w:t>
        </w:r>
        <w:r w:rsidRPr="00F348FB">
          <w:t xml:space="preserve"> in the GNB-DU STATUS INDICATION message </w:t>
        </w:r>
        <w:r>
          <w:t xml:space="preserve">and </w:t>
        </w:r>
        <w:r w:rsidRPr="00F348FB">
          <w:t xml:space="preserve">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</w:t>
        </w:r>
        <w:r>
          <w:t xml:space="preserve">backhaul </w:t>
        </w:r>
        <w:r w:rsidRPr="00F348FB">
          <w:t xml:space="preserve">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  <w:r>
          <w:t xml:space="preserve">is present </w:t>
        </w:r>
        <w:r w:rsidRPr="00F348FB">
          <w:t xml:space="preserve">in the GNB-DU STATUS INDICATION message </w:t>
        </w:r>
        <w:r>
          <w:t xml:space="preserve">and </w:t>
        </w:r>
        <w:r w:rsidRPr="00F348FB">
          <w:t xml:space="preserve">includes </w:t>
        </w:r>
        <w:r>
          <w:t xml:space="preserve">both </w:t>
        </w:r>
        <w:r w:rsidRPr="00F348FB">
          <w:t xml:space="preserve">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</w:t>
        </w:r>
        <w:r>
          <w:t>on</w:t>
        </w:r>
        <w:r w:rsidRPr="00F348FB">
          <w:t xml:space="preserve">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482193F7" w14:textId="77777777" w:rsidR="00E7563F" w:rsidRPr="00EA5FA7" w:rsidRDefault="00E7563F" w:rsidP="00E7563F"/>
    <w:p w14:paraId="1F63A843" w14:textId="77777777" w:rsidR="00E7563F" w:rsidRPr="00F90CF6" w:rsidRDefault="00E7563F" w:rsidP="00E7563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D3AD374" w14:textId="77777777" w:rsidR="00E7563F" w:rsidRDefault="00E7563F" w:rsidP="00E7563F">
      <w:pPr>
        <w:jc w:val="center"/>
        <w:rPr>
          <w:highlight w:val="yellow"/>
        </w:rPr>
      </w:pPr>
    </w:p>
    <w:p w14:paraId="64CEDD0F" w14:textId="77777777" w:rsidR="00E7563F" w:rsidRDefault="00E7563F" w:rsidP="00E7563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645C18B" w14:textId="77777777" w:rsidR="00E7563F" w:rsidRDefault="00E7563F" w:rsidP="00051899">
      <w:pPr>
        <w:jc w:val="center"/>
        <w:rPr>
          <w:highlight w:val="yellow"/>
        </w:rPr>
      </w:pPr>
    </w:p>
    <w:p w14:paraId="41AAF61A" w14:textId="77777777" w:rsidR="00E7563F" w:rsidRPr="00EA5FA7" w:rsidRDefault="00E7563F" w:rsidP="00E7563F">
      <w:pPr>
        <w:pStyle w:val="Heading2"/>
      </w:pPr>
      <w:bookmarkStart w:id="21" w:name="_Toc20955772"/>
      <w:bookmarkStart w:id="22" w:name="_Toc29892866"/>
      <w:bookmarkStart w:id="23" w:name="_Toc36556803"/>
      <w:bookmarkStart w:id="24" w:name="_Toc45832189"/>
      <w:bookmarkStart w:id="25" w:name="_Toc51763369"/>
      <w:bookmarkStart w:id="26" w:name="_Toc64448532"/>
      <w:bookmarkStart w:id="27" w:name="_Toc66289191"/>
      <w:bookmarkStart w:id="28" w:name="_Toc74154304"/>
      <w:bookmarkStart w:id="29" w:name="_Toc81383048"/>
      <w:bookmarkStart w:id="30" w:name="_Toc88657681"/>
      <w:r w:rsidRPr="00EA5FA7">
        <w:t>8.3</w:t>
      </w:r>
      <w:r w:rsidRPr="00EA5FA7">
        <w:tab/>
        <w:t>UE Context Management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6B00A67" w14:textId="77777777" w:rsidR="00E7563F" w:rsidRPr="00EA5FA7" w:rsidRDefault="00E7563F" w:rsidP="00E7563F">
      <w:pPr>
        <w:pStyle w:val="Heading3"/>
      </w:pPr>
      <w:bookmarkStart w:id="31" w:name="_Toc20955773"/>
      <w:bookmarkStart w:id="32" w:name="_Toc29892867"/>
      <w:bookmarkStart w:id="33" w:name="_Toc36556804"/>
      <w:bookmarkStart w:id="34" w:name="_Toc45832190"/>
      <w:bookmarkStart w:id="35" w:name="_Toc51763370"/>
      <w:bookmarkStart w:id="36" w:name="_Toc64448533"/>
      <w:bookmarkStart w:id="37" w:name="_Toc66289192"/>
      <w:bookmarkStart w:id="38" w:name="_Toc74154305"/>
      <w:bookmarkStart w:id="39" w:name="_Toc81383049"/>
      <w:bookmarkStart w:id="40" w:name="_Toc88657682"/>
      <w:r w:rsidRPr="00EA5FA7">
        <w:t>8.3.1</w:t>
      </w:r>
      <w:r w:rsidRPr="00EA5FA7">
        <w:tab/>
        <w:t>UE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EA5FA7">
        <w:t xml:space="preserve"> </w:t>
      </w:r>
    </w:p>
    <w:p w14:paraId="3A8BEBC8" w14:textId="77777777" w:rsidR="00E7563F" w:rsidRPr="00EA5FA7" w:rsidRDefault="00E7563F" w:rsidP="00E7563F">
      <w:pPr>
        <w:pStyle w:val="Heading4"/>
        <w:rPr>
          <w:lang w:eastAsia="zh-CN"/>
        </w:rPr>
      </w:pPr>
      <w:bookmarkStart w:id="41" w:name="_Toc20955774"/>
      <w:bookmarkStart w:id="42" w:name="_Toc29892868"/>
      <w:bookmarkStart w:id="43" w:name="_Toc36556805"/>
      <w:bookmarkStart w:id="44" w:name="_Toc45832191"/>
      <w:bookmarkStart w:id="45" w:name="_Toc51763371"/>
      <w:bookmarkStart w:id="46" w:name="_Toc64448534"/>
      <w:bookmarkStart w:id="47" w:name="_Toc66289193"/>
      <w:bookmarkStart w:id="48" w:name="_Toc74154306"/>
      <w:bookmarkStart w:id="49" w:name="_Toc81383050"/>
      <w:bookmarkStart w:id="50" w:name="_Toc88657683"/>
      <w:r w:rsidRPr="00EA5FA7">
        <w:t>8.3.1.1</w:t>
      </w:r>
      <w:r w:rsidRPr="00EA5FA7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4E133BF" w14:textId="77777777" w:rsidR="00E7563F" w:rsidRPr="00EA5FA7" w:rsidRDefault="00E7563F" w:rsidP="00E7563F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E8AE2ED" w14:textId="77777777" w:rsidR="00E7563F" w:rsidRPr="00EA5FA7" w:rsidRDefault="00E7563F" w:rsidP="00E7563F">
      <w:pPr>
        <w:pStyle w:val="Heading4"/>
      </w:pPr>
      <w:bookmarkStart w:id="51" w:name="_Toc20955775"/>
      <w:bookmarkStart w:id="52" w:name="_Toc29892869"/>
      <w:bookmarkStart w:id="53" w:name="_Toc36556806"/>
      <w:bookmarkStart w:id="54" w:name="_Toc45832192"/>
      <w:bookmarkStart w:id="55" w:name="_Toc51763372"/>
      <w:bookmarkStart w:id="56" w:name="_Toc64448535"/>
      <w:bookmarkStart w:id="57" w:name="_Toc66289194"/>
      <w:bookmarkStart w:id="58" w:name="_Toc74154307"/>
      <w:bookmarkStart w:id="59" w:name="_Toc81383051"/>
      <w:bookmarkStart w:id="60" w:name="_Toc88657684"/>
      <w:r w:rsidRPr="00EA5FA7">
        <w:lastRenderedPageBreak/>
        <w:t>8.3.1.2</w:t>
      </w:r>
      <w:r w:rsidRPr="00EA5FA7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130954F" w14:textId="1733A059" w:rsidR="00E7563F" w:rsidRPr="00EA5FA7" w:rsidRDefault="00E7563F" w:rsidP="00E7563F">
      <w:pPr>
        <w:pStyle w:val="TH"/>
      </w:pPr>
      <w:r w:rsidRPr="00EA5FA7">
        <w:rPr>
          <w:noProof/>
        </w:rPr>
        <w:drawing>
          <wp:inline distT="0" distB="0" distL="0" distR="0" wp14:anchorId="5F2C4DA1" wp14:editId="45D854A2">
            <wp:extent cx="3378835" cy="14268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CD13E" w14:textId="77777777" w:rsidR="00E7563F" w:rsidRPr="00EA5FA7" w:rsidRDefault="00E7563F" w:rsidP="00E7563F">
      <w:pPr>
        <w:pStyle w:val="TF"/>
      </w:pPr>
      <w:r w:rsidRPr="00EA5FA7">
        <w:t xml:space="preserve">Figure </w:t>
      </w:r>
      <w:bookmarkStart w:id="61" w:name="_Hlk44097902"/>
      <w:r w:rsidRPr="00EA5FA7">
        <w:t>8.3.1.2</w:t>
      </w:r>
      <w:bookmarkEnd w:id="61"/>
      <w:r w:rsidRPr="00EA5FA7">
        <w:t>-1: UE Context Setup Request procedure: Successful Operation</w:t>
      </w:r>
    </w:p>
    <w:p w14:paraId="4AE0EB37" w14:textId="77777777" w:rsidR="00E7563F" w:rsidRPr="00F90CF6" w:rsidRDefault="00E7563F" w:rsidP="00E7563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2188F22" w14:textId="0A868BDE" w:rsidR="00E7563F" w:rsidRDefault="00E7563F" w:rsidP="00E7563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E6A7ABC" w14:textId="77777777" w:rsidR="00F53CC2" w:rsidRDefault="00F53CC2" w:rsidP="00F53CC2">
      <w:pPr>
        <w:rPr>
          <w:ins w:id="62" w:author="Author" w:date="2022-02-08T19:03:00Z"/>
          <w:snapToGrid w:val="0"/>
        </w:rPr>
      </w:pPr>
      <w:ins w:id="63" w:author="Author" w:date="2022-02-08T19:03:00Z">
        <w:r>
          <w:rPr>
            <w:snapToGrid w:val="0"/>
          </w:rPr>
          <w:t xml:space="preserve">If the </w:t>
        </w:r>
        <w:r>
          <w:rPr>
            <w:i/>
            <w:snapToGrid w:val="0"/>
          </w:rPr>
          <w:t>F1-C Transfer Path</w:t>
        </w:r>
        <w:r>
          <w:rPr>
            <w:rFonts w:hint="eastAsia"/>
            <w:i/>
            <w:snapToGrid w:val="0"/>
            <w:lang w:val="en-US" w:eastAsia="zh-CN"/>
          </w:rPr>
          <w:t xml:space="preserve"> NRDC</w:t>
        </w:r>
        <w:r>
          <w:rPr>
            <w:snapToGrid w:val="0"/>
          </w:rPr>
          <w:t xml:space="preserve"> IE is included in UE CONTEXT SETUP REQUEST message, the gNB-DU shall, if supported, take it into account.</w:t>
        </w:r>
      </w:ins>
    </w:p>
    <w:p w14:paraId="6533C4FD" w14:textId="77777777" w:rsidR="00E7563F" w:rsidRPr="0090263D" w:rsidRDefault="00E7563F" w:rsidP="00E7563F"/>
    <w:p w14:paraId="60986E86" w14:textId="77777777" w:rsidR="00E7563F" w:rsidRPr="00F90CF6" w:rsidRDefault="00E7563F" w:rsidP="00E7563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52D4FBE5" w14:textId="77777777" w:rsidR="00E7563F" w:rsidRDefault="00E7563F" w:rsidP="00E7563F">
      <w:pPr>
        <w:jc w:val="center"/>
        <w:rPr>
          <w:highlight w:val="yellow"/>
        </w:rPr>
      </w:pPr>
    </w:p>
    <w:p w14:paraId="4FD06BA3" w14:textId="77777777" w:rsidR="00E7563F" w:rsidRDefault="00E7563F" w:rsidP="00E7563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420B297" w14:textId="77777777" w:rsidR="00E7563F" w:rsidRDefault="00E7563F" w:rsidP="00051899">
      <w:pPr>
        <w:jc w:val="center"/>
        <w:rPr>
          <w:highlight w:val="yellow"/>
        </w:rPr>
      </w:pPr>
    </w:p>
    <w:p w14:paraId="4FFD87DF" w14:textId="77777777" w:rsidR="00F5168F" w:rsidRPr="00EA5FA7" w:rsidRDefault="00F5168F" w:rsidP="00F5168F">
      <w:pPr>
        <w:pStyle w:val="Heading3"/>
        <w:rPr>
          <w:lang w:eastAsia="zh-CN"/>
        </w:rPr>
      </w:pPr>
      <w:bookmarkStart w:id="64" w:name="_Toc20955786"/>
      <w:bookmarkStart w:id="65" w:name="_Toc29892880"/>
      <w:bookmarkStart w:id="66" w:name="_Toc36556817"/>
      <w:bookmarkStart w:id="67" w:name="_Toc45832203"/>
      <w:bookmarkStart w:id="68" w:name="_Toc51763383"/>
      <w:bookmarkStart w:id="69" w:name="_Toc64448546"/>
      <w:bookmarkStart w:id="70" w:name="_Toc66289205"/>
      <w:bookmarkStart w:id="71" w:name="_Toc74154318"/>
      <w:bookmarkStart w:id="72" w:name="_Toc81383062"/>
      <w:bookmarkStart w:id="73" w:name="_Toc88657695"/>
      <w:r w:rsidRPr="00EA5FA7">
        <w:t>8.3.4</w:t>
      </w:r>
      <w:r w:rsidRPr="00EA5FA7">
        <w:tab/>
        <w:t>UE Context Modification (gNB-CU initiated)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C52529F" w14:textId="77777777" w:rsidR="00F5168F" w:rsidRPr="00EA5FA7" w:rsidRDefault="00F5168F" w:rsidP="00F5168F">
      <w:pPr>
        <w:pStyle w:val="Heading4"/>
        <w:rPr>
          <w:lang w:eastAsia="zh-CN"/>
        </w:rPr>
      </w:pPr>
      <w:bookmarkStart w:id="74" w:name="_Toc20955787"/>
      <w:bookmarkStart w:id="75" w:name="_Toc29892881"/>
      <w:bookmarkStart w:id="76" w:name="_Toc36556818"/>
      <w:bookmarkStart w:id="77" w:name="_Toc45832204"/>
      <w:bookmarkStart w:id="78" w:name="_Toc51763384"/>
      <w:bookmarkStart w:id="79" w:name="_Toc64448547"/>
      <w:bookmarkStart w:id="80" w:name="_Toc66289206"/>
      <w:bookmarkStart w:id="81" w:name="_Toc74154319"/>
      <w:bookmarkStart w:id="82" w:name="_Toc81383063"/>
      <w:bookmarkStart w:id="83" w:name="_Toc88657696"/>
      <w:r w:rsidRPr="00EA5FA7">
        <w:t>8.3.4.1</w:t>
      </w:r>
      <w:r w:rsidRPr="00EA5FA7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D388B16" w14:textId="77777777" w:rsidR="00F5168F" w:rsidRPr="00EA5FA7" w:rsidRDefault="00F5168F" w:rsidP="00F5168F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D3C7EFE" w14:textId="77777777" w:rsidR="00F5168F" w:rsidRPr="00EA5FA7" w:rsidRDefault="00F5168F" w:rsidP="00F5168F">
      <w:pPr>
        <w:pStyle w:val="Heading4"/>
      </w:pPr>
      <w:bookmarkStart w:id="84" w:name="_Toc20955788"/>
      <w:bookmarkStart w:id="85" w:name="_Toc29892882"/>
      <w:bookmarkStart w:id="86" w:name="_Toc36556819"/>
      <w:bookmarkStart w:id="87" w:name="_Toc45832205"/>
      <w:bookmarkStart w:id="88" w:name="_Toc51763385"/>
      <w:bookmarkStart w:id="89" w:name="_Toc64448548"/>
      <w:bookmarkStart w:id="90" w:name="_Toc66289207"/>
      <w:bookmarkStart w:id="91" w:name="_Toc74154320"/>
      <w:bookmarkStart w:id="92" w:name="_Toc81383064"/>
      <w:bookmarkStart w:id="93" w:name="_Toc88657697"/>
      <w:r w:rsidRPr="00EA5FA7">
        <w:t>8.3.4.2</w:t>
      </w:r>
      <w:r w:rsidRPr="00EA5FA7">
        <w:tab/>
        <w:t>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4E0B25D" w14:textId="16466A7C" w:rsidR="00F5168F" w:rsidRPr="00EA5FA7" w:rsidRDefault="00F5168F" w:rsidP="00F5168F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0B86DDF4" wp14:editId="0A8E75B6">
            <wp:extent cx="399415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75653" w14:textId="77777777" w:rsidR="00F5168F" w:rsidRPr="00EA5FA7" w:rsidRDefault="00F5168F" w:rsidP="00F5168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F27A55E" w14:textId="77777777" w:rsidR="00F5168F" w:rsidRPr="00EA5FA7" w:rsidRDefault="00F5168F" w:rsidP="00F5168F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00A17D34" w14:textId="77777777" w:rsidR="00F5168F" w:rsidRPr="00F90CF6" w:rsidRDefault="00F5168F" w:rsidP="00F5168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1E6AC202" w14:textId="77777777" w:rsidR="00F5168F" w:rsidRPr="002A67CB" w:rsidRDefault="00F5168F" w:rsidP="00F5168F"/>
    <w:p w14:paraId="2DD654AE" w14:textId="77777777" w:rsidR="00F5168F" w:rsidRPr="0090263D" w:rsidRDefault="00F5168F" w:rsidP="00F5168F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6C782A1" w14:textId="77777777" w:rsidR="00F53CC2" w:rsidRDefault="00F53CC2" w:rsidP="00F53CC2">
      <w:pPr>
        <w:rPr>
          <w:ins w:id="94" w:author="Author" w:date="2022-02-08T19:03:00Z"/>
          <w:rFonts w:eastAsia="SimSun"/>
          <w:lang w:eastAsia="zh-CN"/>
        </w:rPr>
      </w:pPr>
      <w:ins w:id="95" w:author="Author" w:date="2022-02-08T19:03:00Z">
        <w:r>
          <w:rPr>
            <w:rFonts w:eastAsia="SimSun"/>
            <w:lang w:eastAsia="zh-CN"/>
          </w:rPr>
          <w:t xml:space="preserve">If the gNB-DU is an IAB-DU, and if the </w:t>
        </w:r>
        <w:r>
          <w:rPr>
            <w:rFonts w:eastAsia="SimSun"/>
            <w:i/>
            <w:iCs/>
            <w:lang w:eastAsia="zh-CN"/>
          </w:rPr>
          <w:t>Conditional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i/>
            <w:lang w:eastAsia="zh-CN"/>
          </w:rPr>
          <w:t>RRC Message Delivery Indication</w:t>
        </w:r>
        <w:r>
          <w:rPr>
            <w:rFonts w:eastAsia="SimSun"/>
            <w:lang w:eastAsia="zh-CN"/>
          </w:rPr>
          <w:t xml:space="preserve"> IE is included in the UE CONTEXT MODIFICATION REQUEST message together with the </w:t>
        </w:r>
        <w:r>
          <w:rPr>
            <w:rFonts w:eastAsia="SimSun"/>
            <w:i/>
            <w:lang w:eastAsia="zh-CN"/>
          </w:rPr>
          <w:t>RRC-Container</w:t>
        </w:r>
        <w:r>
          <w:rPr>
            <w:rFonts w:eastAsia="SimSun"/>
            <w:lang w:eastAsia="zh-CN"/>
          </w:rPr>
          <w:t xml:space="preserve"> IE, and if its value is set to “true”, and if the </w:t>
        </w:r>
        <w:r>
          <w:rPr>
            <w:rFonts w:eastAsia="SimSun"/>
            <w:i/>
            <w:lang w:eastAsia="zh-CN"/>
          </w:rPr>
          <w:t>RRC-Container</w:t>
        </w:r>
        <w:r>
          <w:rPr>
            <w:rFonts w:eastAsia="SimSun"/>
            <w:lang w:eastAsia="zh-CN"/>
          </w:rPr>
          <w:t xml:space="preserve"> IE is for a child IAB-MT of the gNB-DU, the gNB-DU shall, if supported, withhold the RRC message until the following conditions are met:</w:t>
        </w:r>
      </w:ins>
    </w:p>
    <w:p w14:paraId="3EEB4051" w14:textId="77777777" w:rsidR="00F53CC2" w:rsidRDefault="00F53CC2" w:rsidP="00F53CC2">
      <w:pPr>
        <w:pStyle w:val="B2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96" w:author="Author" w:date="2022-02-08T19:03:00Z"/>
          <w:rFonts w:eastAsia="MS Mincho"/>
          <w:i/>
          <w:iCs/>
          <w:lang w:eastAsia="ja-JP"/>
        </w:rPr>
      </w:pPr>
      <w:ins w:id="97" w:author="Author" w:date="2022-02-08T19:03:00Z">
        <w:r>
          <w:rPr>
            <w:lang w:eastAsia="ja-JP"/>
          </w:rPr>
          <w:t xml:space="preserve">If the gNB-DU belongs to a migrating IAB-node, that the random-access procedure of the collocated IAB-MT has succeeded, and the IAB-node has one or more routing entries for the target path. </w:t>
        </w:r>
      </w:ins>
    </w:p>
    <w:p w14:paraId="620F377E" w14:textId="77777777" w:rsidR="00F53CC2" w:rsidRDefault="00F53CC2" w:rsidP="00F53CC2">
      <w:pPr>
        <w:pStyle w:val="B2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98" w:author="Author" w:date="2022-02-08T19:03:00Z"/>
          <w:i/>
          <w:iCs/>
          <w:lang w:eastAsia="ja-JP"/>
        </w:rPr>
      </w:pPr>
      <w:ins w:id="99" w:author="Author" w:date="2022-02-08T19:03:00Z">
        <w:r>
          <w:rPr>
            <w:lang w:eastAsia="ja-JP"/>
          </w:rPr>
          <w:t xml:space="preserve">If the gNB-DU belongs to a descendant node of the migrating IAB-node, that the collocated IAB-MT has received an </w:t>
        </w:r>
        <w:proofErr w:type="spellStart"/>
        <w:r>
          <w:rPr>
            <w:i/>
            <w:iCs/>
            <w:lang w:eastAsia="ja-JP"/>
          </w:rPr>
          <w:t>RRCReconfiguration</w:t>
        </w:r>
        <w:proofErr w:type="spellEnd"/>
        <w:r>
          <w:rPr>
            <w:i/>
            <w:iCs/>
            <w:lang w:eastAsia="ja-JP"/>
          </w:rPr>
          <w:t xml:space="preserve"> </w:t>
        </w:r>
        <w:r>
          <w:rPr>
            <w:lang w:eastAsia="ja-JP"/>
          </w:rPr>
          <w:t xml:space="preserve">message including the intra-donor migration configurations, </w:t>
        </w:r>
        <w:proofErr w:type="gramStart"/>
        <w:r>
          <w:rPr>
            <w:lang w:eastAsia="ja-JP"/>
          </w:rPr>
          <w:t>e.g.</w:t>
        </w:r>
        <w:proofErr w:type="gramEnd"/>
        <w:r>
          <w:rPr>
            <w:lang w:eastAsia="ja-JP"/>
          </w:rPr>
          <w:t xml:space="preserve"> new TNL address(es) and the new default UL mapping.</w:t>
        </w:r>
      </w:ins>
    </w:p>
    <w:p w14:paraId="24F73B15" w14:textId="77777777" w:rsidR="00F5168F" w:rsidRDefault="00F5168F" w:rsidP="00A7733B">
      <w:pPr>
        <w:rPr>
          <w:highlight w:val="yellow"/>
        </w:rPr>
      </w:pPr>
    </w:p>
    <w:p w14:paraId="68E4FC9F" w14:textId="77777777" w:rsidR="00F5168F" w:rsidRPr="00F90CF6" w:rsidRDefault="00F5168F" w:rsidP="00F5168F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5BEBA306" w14:textId="77777777" w:rsidR="00F5168F" w:rsidRDefault="00F5168F" w:rsidP="00051899">
      <w:pPr>
        <w:jc w:val="center"/>
        <w:rPr>
          <w:highlight w:val="yellow"/>
        </w:rPr>
      </w:pPr>
    </w:p>
    <w:p w14:paraId="7D873F10" w14:textId="332F5B28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 w:rsidR="00F5168F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100" w:name="_Toc20955867"/>
      <w:bookmarkStart w:id="101" w:name="_Toc29892979"/>
      <w:bookmarkStart w:id="102" w:name="_Toc36556916"/>
      <w:bookmarkStart w:id="103" w:name="_Toc45832343"/>
      <w:bookmarkStart w:id="104" w:name="_Toc51763596"/>
      <w:bookmarkStart w:id="105" w:name="_Toc52131934"/>
      <w:r w:rsidRPr="00EA5FA7">
        <w:t>9.2.1.15</w:t>
      </w:r>
      <w:r w:rsidRPr="00EA5FA7">
        <w:tab/>
        <w:t>GNB-DU STATUS INDICATION</w:t>
      </w:r>
      <w:bookmarkEnd w:id="100"/>
      <w:bookmarkEnd w:id="101"/>
      <w:bookmarkEnd w:id="102"/>
      <w:bookmarkEnd w:id="103"/>
      <w:bookmarkEnd w:id="104"/>
      <w:bookmarkEnd w:id="105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186A47">
        <w:tc>
          <w:tcPr>
            <w:tcW w:w="2394" w:type="dxa"/>
          </w:tcPr>
          <w:p w14:paraId="60F54763" w14:textId="77777777" w:rsidR="00051899" w:rsidRPr="00EA5FA7" w:rsidRDefault="00051899" w:rsidP="00186A47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186A47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186A47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186A47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186A47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186A47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186A47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186A47">
        <w:tc>
          <w:tcPr>
            <w:tcW w:w="2394" w:type="dxa"/>
          </w:tcPr>
          <w:p w14:paraId="7A540FE3" w14:textId="77777777" w:rsidR="00051899" w:rsidRPr="00EA5FA7" w:rsidRDefault="00051899" w:rsidP="00186A47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186A47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186A47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186A47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186A47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186A47">
        <w:tc>
          <w:tcPr>
            <w:tcW w:w="2394" w:type="dxa"/>
          </w:tcPr>
          <w:p w14:paraId="49E337BC" w14:textId="77777777" w:rsidR="00051899" w:rsidRPr="00EA5FA7" w:rsidRDefault="00051899" w:rsidP="00186A47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186A47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186A47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186A47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186A47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186A47">
        <w:tc>
          <w:tcPr>
            <w:tcW w:w="2394" w:type="dxa"/>
          </w:tcPr>
          <w:p w14:paraId="24D63CBD" w14:textId="77777777" w:rsidR="00051899" w:rsidRPr="00EA5FA7" w:rsidRDefault="00051899" w:rsidP="00186A47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186A47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186A47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186A47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186A47">
            <w:pPr>
              <w:pStyle w:val="TAC"/>
            </w:pPr>
            <w:r w:rsidRPr="00EA5FA7">
              <w:t>reject</w:t>
            </w:r>
          </w:p>
        </w:tc>
      </w:tr>
      <w:tr w:rsidR="008C7082" w:rsidRPr="00EA5FA7" w14:paraId="35E60A39" w14:textId="77777777" w:rsidTr="00186A47">
        <w:trPr>
          <w:ins w:id="106" w:author="Author" w:date="2021-11-16T12:13:00Z"/>
        </w:trPr>
        <w:tc>
          <w:tcPr>
            <w:tcW w:w="2394" w:type="dxa"/>
          </w:tcPr>
          <w:p w14:paraId="042A8CBA" w14:textId="0A3FF66B" w:rsidR="008C7082" w:rsidRPr="00EA5FA7" w:rsidRDefault="008C7082" w:rsidP="008C7082">
            <w:pPr>
              <w:pStyle w:val="TAL"/>
              <w:rPr>
                <w:ins w:id="107" w:author="Author" w:date="2021-11-16T12:13:00Z"/>
                <w:lang w:eastAsia="ko-KR"/>
              </w:rPr>
            </w:pPr>
            <w:ins w:id="108" w:author="Author" w:date="2021-11-16T12:13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6F6572A4" w14:textId="52DD2642" w:rsidR="008C7082" w:rsidRPr="00EA5FA7" w:rsidRDefault="008C7082" w:rsidP="008C7082">
            <w:pPr>
              <w:pStyle w:val="TAL"/>
              <w:rPr>
                <w:ins w:id="109" w:author="Author" w:date="2021-11-16T12:13:00Z"/>
              </w:rPr>
            </w:pPr>
            <w:ins w:id="110" w:author="Author" w:date="2021-11-16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21EBEAD3" w14:textId="77777777" w:rsidR="008C7082" w:rsidRPr="00EA5FA7" w:rsidRDefault="008C7082" w:rsidP="008C7082">
            <w:pPr>
              <w:pStyle w:val="TAL"/>
              <w:rPr>
                <w:ins w:id="111" w:author="Author" w:date="2021-11-16T12:13:00Z"/>
                <w:i/>
              </w:rPr>
            </w:pPr>
          </w:p>
        </w:tc>
        <w:tc>
          <w:tcPr>
            <w:tcW w:w="1260" w:type="dxa"/>
          </w:tcPr>
          <w:p w14:paraId="729C7432" w14:textId="0911A572" w:rsidR="008C7082" w:rsidRPr="00EA5FA7" w:rsidRDefault="008C7082" w:rsidP="008C7082">
            <w:pPr>
              <w:pStyle w:val="TAL"/>
              <w:rPr>
                <w:ins w:id="112" w:author="Author" w:date="2021-11-16T12:13:00Z"/>
                <w:szCs w:val="18"/>
                <w:lang w:eastAsia="zh-CN"/>
              </w:rPr>
            </w:pPr>
            <w:ins w:id="113" w:author="Author" w:date="2021-11-16T12:13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7722904E" w14:textId="77777777" w:rsidR="008C7082" w:rsidRPr="00EA5FA7" w:rsidRDefault="008C7082" w:rsidP="008C7082">
            <w:pPr>
              <w:pStyle w:val="TAL"/>
              <w:rPr>
                <w:ins w:id="114" w:author="Author" w:date="2021-11-16T12:13:00Z"/>
              </w:rPr>
            </w:pPr>
          </w:p>
        </w:tc>
        <w:tc>
          <w:tcPr>
            <w:tcW w:w="1080" w:type="dxa"/>
          </w:tcPr>
          <w:p w14:paraId="04070124" w14:textId="0504B65F" w:rsidR="008C7082" w:rsidRPr="00EA5FA7" w:rsidRDefault="008C7082" w:rsidP="008C7082">
            <w:pPr>
              <w:pStyle w:val="TAC"/>
              <w:rPr>
                <w:ins w:id="115" w:author="Author" w:date="2021-11-16T12:13:00Z"/>
              </w:rPr>
            </w:pPr>
            <w:ins w:id="116" w:author="Author" w:date="2021-11-16T12:13:00Z">
              <w:r>
                <w:t>YES</w:t>
              </w:r>
            </w:ins>
          </w:p>
        </w:tc>
        <w:tc>
          <w:tcPr>
            <w:tcW w:w="1081" w:type="dxa"/>
          </w:tcPr>
          <w:p w14:paraId="1BC37ED9" w14:textId="20D51795" w:rsidR="008C7082" w:rsidRPr="00EA5FA7" w:rsidRDefault="008C7082" w:rsidP="008C7082">
            <w:pPr>
              <w:pStyle w:val="TAC"/>
              <w:rPr>
                <w:ins w:id="117" w:author="Author" w:date="2021-11-16T12:13:00Z"/>
              </w:rPr>
            </w:pPr>
            <w:ins w:id="118" w:author="Author" w:date="2021-11-16T12:13:00Z">
              <w:r>
                <w:t>ignore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301BB2B1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 w:rsidR="00F5168F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4C55A45" w14:textId="77777777" w:rsidR="009F1670" w:rsidRPr="00EA5FA7" w:rsidRDefault="009F1670" w:rsidP="009F1670">
      <w:pPr>
        <w:pStyle w:val="Heading3"/>
      </w:pPr>
      <w:bookmarkStart w:id="119" w:name="_Toc20955872"/>
      <w:bookmarkStart w:id="120" w:name="_Toc29892984"/>
      <w:bookmarkStart w:id="121" w:name="_Toc36556921"/>
      <w:bookmarkStart w:id="122" w:name="_Toc45832352"/>
      <w:bookmarkStart w:id="123" w:name="_Toc51763605"/>
      <w:bookmarkStart w:id="124" w:name="_Toc64448771"/>
      <w:bookmarkStart w:id="125" w:name="_Toc66289430"/>
      <w:bookmarkStart w:id="126" w:name="_Toc74154543"/>
      <w:bookmarkStart w:id="127" w:name="_Toc81383287"/>
      <w:bookmarkStart w:id="128" w:name="_Toc88657920"/>
      <w:r w:rsidRPr="00EA5FA7">
        <w:t>9.2.2</w:t>
      </w:r>
      <w:r w:rsidRPr="00EA5FA7">
        <w:tab/>
        <w:t>UE Context Management messages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224DC76" w14:textId="77777777" w:rsidR="009F1670" w:rsidRPr="00EA5FA7" w:rsidRDefault="009F1670" w:rsidP="009F1670">
      <w:pPr>
        <w:pStyle w:val="Heading4"/>
        <w:rPr>
          <w:lang w:eastAsia="zh-CN"/>
        </w:rPr>
      </w:pPr>
      <w:bookmarkStart w:id="129" w:name="_Toc20955873"/>
      <w:bookmarkStart w:id="130" w:name="_Toc29892985"/>
      <w:bookmarkStart w:id="131" w:name="_Toc36556922"/>
      <w:bookmarkStart w:id="132" w:name="_Toc45832353"/>
      <w:bookmarkStart w:id="133" w:name="_Toc51763606"/>
      <w:bookmarkStart w:id="134" w:name="_Toc64448772"/>
      <w:bookmarkStart w:id="135" w:name="_Toc66289431"/>
      <w:bookmarkStart w:id="136" w:name="_Toc74154544"/>
      <w:bookmarkStart w:id="137" w:name="_Toc81383288"/>
      <w:bookmarkStart w:id="138" w:name="_Toc88657921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B2A7B13" w14:textId="77777777" w:rsidR="009F1670" w:rsidRPr="00EA5FA7" w:rsidRDefault="009F1670" w:rsidP="009F1670">
      <w:pPr>
        <w:rPr>
          <w:rFonts w:eastAsia="Batang"/>
        </w:rPr>
      </w:pPr>
      <w:r w:rsidRPr="00EA5FA7">
        <w:t>This message is sent by the gNB-CU to request the setup of a UE context.</w:t>
      </w:r>
    </w:p>
    <w:p w14:paraId="67C06A6E" w14:textId="77777777" w:rsidR="009F1670" w:rsidRPr="00EA5FA7" w:rsidRDefault="009F1670" w:rsidP="009F1670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F1670" w:rsidRPr="00EA5FA7" w14:paraId="07A6AD78" w14:textId="77777777" w:rsidTr="002F14A8">
        <w:trPr>
          <w:tblHeader/>
        </w:trPr>
        <w:tc>
          <w:tcPr>
            <w:tcW w:w="2394" w:type="dxa"/>
          </w:tcPr>
          <w:p w14:paraId="5BBFF8B1" w14:textId="77777777" w:rsidR="009F1670" w:rsidRPr="00EA5FA7" w:rsidRDefault="009F1670" w:rsidP="002F14A8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6EB48C5E" w14:textId="77777777" w:rsidR="009F1670" w:rsidRPr="00EA5FA7" w:rsidRDefault="009F1670" w:rsidP="002F14A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F79EBD6" w14:textId="77777777" w:rsidR="009F1670" w:rsidRPr="00EA5FA7" w:rsidRDefault="009F1670" w:rsidP="002F14A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359239F" w14:textId="77777777" w:rsidR="009F1670" w:rsidRPr="00EA5FA7" w:rsidRDefault="009F1670" w:rsidP="002F14A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DB84B0D" w14:textId="77777777" w:rsidR="009F1670" w:rsidRPr="00EA5FA7" w:rsidRDefault="009F1670" w:rsidP="002F14A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22405B8" w14:textId="77777777" w:rsidR="009F1670" w:rsidRPr="00EA5FA7" w:rsidRDefault="009F1670" w:rsidP="002F14A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AFC2F13" w14:textId="77777777" w:rsidR="009F1670" w:rsidRPr="00EA5FA7" w:rsidRDefault="009F1670" w:rsidP="002F14A8">
            <w:pPr>
              <w:pStyle w:val="TAH"/>
            </w:pPr>
            <w:r w:rsidRPr="00EA5FA7">
              <w:t>Assigned Criticality</w:t>
            </w:r>
          </w:p>
        </w:tc>
      </w:tr>
      <w:tr w:rsidR="009F1670" w:rsidRPr="00EA5FA7" w14:paraId="51D63462" w14:textId="77777777" w:rsidTr="002F14A8">
        <w:tc>
          <w:tcPr>
            <w:tcW w:w="2394" w:type="dxa"/>
          </w:tcPr>
          <w:p w14:paraId="20598599" w14:textId="77777777" w:rsidR="009F1670" w:rsidRPr="00EA5FA7" w:rsidRDefault="009F1670" w:rsidP="002F14A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567107B" w14:textId="77777777" w:rsidR="009F1670" w:rsidRPr="00EA5FA7" w:rsidRDefault="009F1670" w:rsidP="002F14A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DF0069C" w14:textId="77777777" w:rsidR="009F1670" w:rsidRPr="00EA5FA7" w:rsidRDefault="009F1670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3A9D42" w14:textId="77777777" w:rsidR="009F1670" w:rsidRPr="00EA5FA7" w:rsidRDefault="009F1670" w:rsidP="002F14A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FAFE04A" w14:textId="77777777" w:rsidR="009F1670" w:rsidRPr="00EA5FA7" w:rsidRDefault="009F1670" w:rsidP="002F14A8">
            <w:pPr>
              <w:pStyle w:val="TAL"/>
            </w:pPr>
          </w:p>
        </w:tc>
        <w:tc>
          <w:tcPr>
            <w:tcW w:w="1288" w:type="dxa"/>
          </w:tcPr>
          <w:p w14:paraId="493C65B4" w14:textId="77777777" w:rsidR="009F1670" w:rsidRPr="00EA5FA7" w:rsidRDefault="009F1670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1676BE" w14:textId="77777777" w:rsidR="009F1670" w:rsidRPr="00EA5FA7" w:rsidRDefault="009F1670" w:rsidP="002F14A8">
            <w:pPr>
              <w:pStyle w:val="TAC"/>
            </w:pPr>
            <w:r w:rsidRPr="00EA5FA7">
              <w:t>reject</w:t>
            </w:r>
          </w:p>
        </w:tc>
      </w:tr>
      <w:tr w:rsidR="009F1670" w:rsidRPr="00EA5FA7" w14:paraId="164E2459" w14:textId="77777777" w:rsidTr="002F14A8">
        <w:tc>
          <w:tcPr>
            <w:tcW w:w="2394" w:type="dxa"/>
          </w:tcPr>
          <w:p w14:paraId="21A479E1" w14:textId="77777777" w:rsidR="009F1670" w:rsidRPr="00EA5FA7" w:rsidRDefault="009F1670" w:rsidP="002F14A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DE48441" w14:textId="77777777" w:rsidR="009F1670" w:rsidRPr="00EA5FA7" w:rsidRDefault="009F1670" w:rsidP="002F14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02B29173" w14:textId="77777777" w:rsidR="009F1670" w:rsidRPr="00EA5FA7" w:rsidRDefault="009F1670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82A878" w14:textId="77777777" w:rsidR="009F1670" w:rsidRPr="00EA5FA7" w:rsidRDefault="009F1670" w:rsidP="002F14A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A85C636" w14:textId="77777777" w:rsidR="009F1670" w:rsidRPr="00EA5FA7" w:rsidRDefault="009F1670" w:rsidP="002F14A8">
            <w:pPr>
              <w:pStyle w:val="TAL"/>
            </w:pPr>
          </w:p>
        </w:tc>
        <w:tc>
          <w:tcPr>
            <w:tcW w:w="1288" w:type="dxa"/>
          </w:tcPr>
          <w:p w14:paraId="4911BC17" w14:textId="77777777" w:rsidR="009F1670" w:rsidRPr="00EA5FA7" w:rsidRDefault="009F1670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699A38" w14:textId="77777777" w:rsidR="009F1670" w:rsidRPr="00EA5FA7" w:rsidRDefault="009F1670" w:rsidP="002F14A8">
            <w:pPr>
              <w:pStyle w:val="TAC"/>
            </w:pPr>
            <w:r w:rsidRPr="00EA5FA7">
              <w:t>reject</w:t>
            </w:r>
          </w:p>
        </w:tc>
      </w:tr>
      <w:tr w:rsidR="009F1670" w:rsidRPr="00EA5FA7" w14:paraId="55E2C5CC" w14:textId="77777777" w:rsidTr="002F14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212E" w14:textId="77777777" w:rsidR="009F1670" w:rsidRPr="000514B7" w:rsidRDefault="009F1670" w:rsidP="002F14A8">
            <w:pPr>
              <w:pStyle w:val="TAL"/>
              <w:rPr>
                <w:rFonts w:eastAsia="Batang"/>
                <w:lang w:val="sv-SE"/>
              </w:rPr>
            </w:pPr>
            <w:r w:rsidRPr="000514B7">
              <w:rPr>
                <w:rFonts w:eastAsia="Batang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BA0D" w14:textId="77777777" w:rsidR="009F1670" w:rsidRPr="00EA5FA7" w:rsidRDefault="009F1670" w:rsidP="002F14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647B" w14:textId="77777777" w:rsidR="009F1670" w:rsidRPr="00EA5FA7" w:rsidRDefault="009F1670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1C5" w14:textId="77777777" w:rsidR="009F1670" w:rsidRPr="00EA5FA7" w:rsidRDefault="009F1670" w:rsidP="002F14A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94C" w14:textId="77777777" w:rsidR="009F1670" w:rsidRPr="00EA5FA7" w:rsidRDefault="009F1670" w:rsidP="002F14A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46E" w14:textId="77777777" w:rsidR="009F1670" w:rsidRPr="00EA5FA7" w:rsidRDefault="009F1670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87D" w14:textId="77777777" w:rsidR="009F1670" w:rsidRPr="00EA5FA7" w:rsidRDefault="009F1670" w:rsidP="002F14A8">
            <w:pPr>
              <w:pStyle w:val="TAC"/>
            </w:pPr>
            <w:r w:rsidRPr="00EA5FA7">
              <w:t>ignore</w:t>
            </w:r>
          </w:p>
        </w:tc>
      </w:tr>
      <w:tr w:rsidR="00E7563F" w:rsidRPr="00EA5FA7" w14:paraId="2B455C20" w14:textId="77777777" w:rsidTr="00E7563F">
        <w:trPr>
          <w:trHeight w:hRule="exact" w:val="703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258DA" w14:textId="77777777" w:rsidR="00E7563F" w:rsidRDefault="00E7563F" w:rsidP="00E7563F">
            <w:pPr>
              <w:pStyle w:val="TAC"/>
              <w:rPr>
                <w:rFonts w:cs="Arial"/>
              </w:rPr>
            </w:pPr>
          </w:p>
          <w:p w14:paraId="1BF751F4" w14:textId="77777777" w:rsidR="00E7563F" w:rsidRPr="00F90CF6" w:rsidRDefault="00E7563F" w:rsidP="00E7563F">
            <w:pPr>
              <w:jc w:val="center"/>
              <w:rPr>
                <w:b/>
                <w:bCs/>
                <w:color w:val="FF0000"/>
              </w:rPr>
            </w:pPr>
            <w:r w:rsidRPr="00F90CF6">
              <w:rPr>
                <w:b/>
                <w:bCs/>
                <w:color w:val="FF0000"/>
              </w:rPr>
              <w:t>&gt;&gt;&gt;&gt;&gt;&gt;&gt;&gt;&gt;&gt;&gt;&gt;&gt;&gt;&gt;&gt;&gt;Unchanged parts are skipped&lt;&lt;&lt;&lt;&lt;&lt;&lt;&lt;&lt;&lt;&lt;&lt;&lt;&lt;&lt;</w:t>
            </w:r>
          </w:p>
          <w:p w14:paraId="3E10F2F4" w14:textId="5B2816B2" w:rsidR="00E7563F" w:rsidRPr="00EA5FA7" w:rsidDel="00C1133D" w:rsidRDefault="00E7563F" w:rsidP="00E7563F">
            <w:pPr>
              <w:pStyle w:val="TAC"/>
            </w:pPr>
          </w:p>
        </w:tc>
      </w:tr>
      <w:tr w:rsidR="00E7563F" w:rsidRPr="00122688" w14:paraId="4643E0C5" w14:textId="77777777" w:rsidTr="002F14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55E" w14:textId="77777777" w:rsidR="00E7563F" w:rsidRPr="00A423D1" w:rsidRDefault="00E7563F" w:rsidP="00E7563F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F6CA" w14:textId="77777777" w:rsidR="00E7563F" w:rsidRDefault="00E7563F" w:rsidP="00E756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5F3" w14:textId="77777777" w:rsidR="00E7563F" w:rsidRPr="00122688" w:rsidRDefault="00E7563F" w:rsidP="00E7563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AC6" w14:textId="77777777" w:rsidR="00E7563F" w:rsidRDefault="00E7563F" w:rsidP="00E756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36C" w14:textId="77777777" w:rsidR="00E7563F" w:rsidRPr="00122688" w:rsidRDefault="00E7563F" w:rsidP="00E756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285" w14:textId="77777777" w:rsidR="00E7563F" w:rsidRPr="00A423D1" w:rsidRDefault="00E7563F" w:rsidP="00E7563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935" w14:textId="77777777" w:rsidR="00E7563F" w:rsidRPr="00A423D1" w:rsidRDefault="00E7563F" w:rsidP="00E7563F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53CC2" w:rsidRPr="00122688" w14:paraId="366BF701" w14:textId="77777777" w:rsidTr="002F14A8">
        <w:trPr>
          <w:ins w:id="139" w:author="Author" w:date="2022-02-08T19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15E7" w14:textId="3513384A" w:rsidR="00F53CC2" w:rsidRDefault="00F53CC2" w:rsidP="00F53CC2">
            <w:pPr>
              <w:pStyle w:val="TAL"/>
              <w:rPr>
                <w:ins w:id="140" w:author="Author" w:date="2022-02-08T19:04:00Z"/>
                <w:rFonts w:hint="eastAsia"/>
              </w:rPr>
            </w:pPr>
            <w:ins w:id="141" w:author="Author" w:date="2022-02-08T19:04:00Z">
              <w:r>
                <w:rPr>
                  <w:iCs/>
                  <w:snapToGrid w:val="0"/>
                </w:rPr>
                <w:t>F1-C Transfer Path</w:t>
              </w:r>
              <w:r>
                <w:rPr>
                  <w:rFonts w:hint="eastAsia"/>
                  <w:iCs/>
                  <w:snapToGrid w:val="0"/>
                  <w:lang w:val="en-US" w:eastAsia="zh-CN"/>
                </w:rPr>
                <w:t xml:space="preserve"> NRDC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34DB" w14:textId="3D634307" w:rsidR="00F53CC2" w:rsidRDefault="00F53CC2" w:rsidP="00F53CC2">
            <w:pPr>
              <w:pStyle w:val="TAL"/>
              <w:rPr>
                <w:ins w:id="142" w:author="Author" w:date="2022-02-08T19:04:00Z"/>
                <w:rFonts w:hint="eastAsia"/>
                <w:lang w:eastAsia="zh-CN"/>
              </w:rPr>
            </w:pPr>
            <w:ins w:id="143" w:author="Author" w:date="2022-02-08T19:04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BA8" w14:textId="77777777" w:rsidR="00F53CC2" w:rsidRPr="00122688" w:rsidRDefault="00F53CC2" w:rsidP="00F53CC2">
            <w:pPr>
              <w:pStyle w:val="TAL"/>
              <w:rPr>
                <w:ins w:id="144" w:author="Author" w:date="2022-02-08T19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5431" w14:textId="240F3CB6" w:rsidR="00F53CC2" w:rsidRDefault="00F53CC2" w:rsidP="00F53CC2">
            <w:pPr>
              <w:pStyle w:val="TAL"/>
              <w:rPr>
                <w:ins w:id="145" w:author="Author" w:date="2022-02-08T19:04:00Z"/>
                <w:rFonts w:cs="Arial" w:hint="eastAsia"/>
                <w:lang w:eastAsia="zh-CN"/>
              </w:rPr>
            </w:pPr>
            <w:ins w:id="146" w:author="Author" w:date="2022-02-08T19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</w:t>
              </w:r>
              <w:r>
                <w:rPr>
                  <w:rFonts w:cs="Arial"/>
                  <w:lang w:val="en-US" w:eastAsia="zh-CN"/>
                </w:rPr>
                <w:t>y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36D" w14:textId="77777777" w:rsidR="00F53CC2" w:rsidRPr="00122688" w:rsidRDefault="00F53CC2" w:rsidP="00F53CC2">
            <w:pPr>
              <w:pStyle w:val="TAL"/>
              <w:rPr>
                <w:ins w:id="147" w:author="Author" w:date="2022-02-08T19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E87" w14:textId="7798CB6F" w:rsidR="00F53CC2" w:rsidRDefault="00F53CC2" w:rsidP="00F53CC2">
            <w:pPr>
              <w:pStyle w:val="TAC"/>
              <w:rPr>
                <w:ins w:id="148" w:author="Author" w:date="2022-02-08T19:04:00Z"/>
                <w:rFonts w:hint="eastAsia"/>
                <w:lang w:eastAsia="zh-CN"/>
              </w:rPr>
            </w:pPr>
            <w:ins w:id="149" w:author="Author" w:date="2022-02-08T19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A65" w14:textId="3BC15FCE" w:rsidR="00F53CC2" w:rsidRDefault="00F53CC2" w:rsidP="00F53CC2">
            <w:pPr>
              <w:pStyle w:val="TAC"/>
              <w:rPr>
                <w:ins w:id="150" w:author="Author" w:date="2022-02-08T19:04:00Z"/>
                <w:rFonts w:hint="eastAsia"/>
                <w:lang w:eastAsia="zh-CN"/>
              </w:rPr>
            </w:pPr>
            <w:ins w:id="151" w:author="Author" w:date="2022-02-08T19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</w:tbl>
    <w:p w14:paraId="3512C4D7" w14:textId="77777777" w:rsidR="009F1670" w:rsidRPr="00EA5FA7" w:rsidRDefault="009F1670" w:rsidP="009F1670"/>
    <w:p w14:paraId="31A2FB28" w14:textId="5489F29D" w:rsidR="009F1670" w:rsidRDefault="009F1670" w:rsidP="00051899">
      <w:pPr>
        <w:jc w:val="center"/>
      </w:pPr>
    </w:p>
    <w:p w14:paraId="4B2D5D02" w14:textId="0552830C" w:rsidR="009F1670" w:rsidRDefault="009F1670" w:rsidP="00051899">
      <w:pPr>
        <w:jc w:val="center"/>
      </w:pPr>
    </w:p>
    <w:p w14:paraId="4393E93F" w14:textId="77777777" w:rsidR="009F1670" w:rsidRDefault="009F1670" w:rsidP="009F1670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97A26DF" w14:textId="77777777" w:rsidR="009F1670" w:rsidRDefault="009F1670" w:rsidP="00051899">
      <w:pPr>
        <w:jc w:val="center"/>
      </w:pPr>
    </w:p>
    <w:p w14:paraId="1A591AC3" w14:textId="77777777" w:rsidR="00345958" w:rsidRPr="00EA5FA7" w:rsidRDefault="00345958" w:rsidP="00345958">
      <w:pPr>
        <w:pStyle w:val="Heading4"/>
      </w:pPr>
      <w:bookmarkStart w:id="152" w:name="_Toc20955879"/>
      <w:bookmarkStart w:id="153" w:name="_Toc29892991"/>
      <w:bookmarkStart w:id="154" w:name="_Toc36556928"/>
      <w:bookmarkStart w:id="155" w:name="_Toc45832359"/>
      <w:bookmarkStart w:id="156" w:name="_Toc51763612"/>
      <w:bookmarkStart w:id="157" w:name="_Toc64448778"/>
      <w:bookmarkStart w:id="158" w:name="_Toc66289437"/>
      <w:bookmarkStart w:id="159" w:name="_Toc74154550"/>
      <w:bookmarkStart w:id="160" w:name="_Toc81383294"/>
      <w:bookmarkStart w:id="161" w:name="_Toc88657927"/>
      <w:r w:rsidRPr="00EA5FA7">
        <w:t>9.2.2.7</w:t>
      </w:r>
      <w:r w:rsidRPr="00EA5FA7">
        <w:tab/>
        <w:t>UE CONTEXT MODIFICATION REQUEST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7645A92" w14:textId="77777777" w:rsidR="00345958" w:rsidRPr="00EA5FA7" w:rsidRDefault="00345958" w:rsidP="00345958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0FF37892" w14:textId="77777777" w:rsidR="00345958" w:rsidRPr="00EA5FA7" w:rsidRDefault="00345958" w:rsidP="00345958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45958" w:rsidRPr="00EA5FA7" w14:paraId="4BD51E64" w14:textId="77777777" w:rsidTr="002F14A8">
        <w:trPr>
          <w:tblHeader/>
        </w:trPr>
        <w:tc>
          <w:tcPr>
            <w:tcW w:w="2394" w:type="dxa"/>
          </w:tcPr>
          <w:p w14:paraId="0A65313D" w14:textId="77777777" w:rsidR="00345958" w:rsidRPr="00EA5FA7" w:rsidRDefault="00345958" w:rsidP="002F14A8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671EAD7A" w14:textId="77777777" w:rsidR="00345958" w:rsidRPr="00EA5FA7" w:rsidRDefault="00345958" w:rsidP="002F14A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EF203A1" w14:textId="77777777" w:rsidR="00345958" w:rsidRPr="00EA5FA7" w:rsidRDefault="00345958" w:rsidP="002F14A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581F6F4" w14:textId="77777777" w:rsidR="00345958" w:rsidRPr="00EA5FA7" w:rsidRDefault="00345958" w:rsidP="002F14A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5EBC2B6" w14:textId="77777777" w:rsidR="00345958" w:rsidRPr="00EA5FA7" w:rsidRDefault="00345958" w:rsidP="002F14A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0999250" w14:textId="77777777" w:rsidR="00345958" w:rsidRPr="00EA5FA7" w:rsidRDefault="00345958" w:rsidP="002F14A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E8EEADD" w14:textId="77777777" w:rsidR="00345958" w:rsidRPr="00EA5FA7" w:rsidRDefault="00345958" w:rsidP="002F14A8">
            <w:pPr>
              <w:pStyle w:val="TAH"/>
            </w:pPr>
            <w:r w:rsidRPr="00EA5FA7">
              <w:t>Assigned Criticality</w:t>
            </w:r>
          </w:p>
        </w:tc>
      </w:tr>
      <w:tr w:rsidR="00345958" w:rsidRPr="00EA5FA7" w14:paraId="01D94C9F" w14:textId="77777777" w:rsidTr="002F14A8">
        <w:tc>
          <w:tcPr>
            <w:tcW w:w="2394" w:type="dxa"/>
          </w:tcPr>
          <w:p w14:paraId="49FBB0C7" w14:textId="77777777" w:rsidR="00345958" w:rsidRPr="00EA5FA7" w:rsidRDefault="00345958" w:rsidP="002F14A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7B9A2F3" w14:textId="77777777" w:rsidR="00345958" w:rsidRPr="00EA5FA7" w:rsidRDefault="00345958" w:rsidP="002F14A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7AD2A42" w14:textId="77777777" w:rsidR="00345958" w:rsidRPr="00EA5FA7" w:rsidRDefault="00345958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3AE19F" w14:textId="77777777" w:rsidR="00345958" w:rsidRPr="00EA5FA7" w:rsidRDefault="00345958" w:rsidP="002F14A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2EE5AB8" w14:textId="77777777" w:rsidR="00345958" w:rsidRPr="00EA5FA7" w:rsidRDefault="00345958" w:rsidP="002F14A8">
            <w:pPr>
              <w:pStyle w:val="TAL"/>
            </w:pPr>
          </w:p>
        </w:tc>
        <w:tc>
          <w:tcPr>
            <w:tcW w:w="1288" w:type="dxa"/>
          </w:tcPr>
          <w:p w14:paraId="0D1B030A" w14:textId="77777777" w:rsidR="00345958" w:rsidRPr="00EA5FA7" w:rsidRDefault="00345958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05040F8" w14:textId="77777777" w:rsidR="00345958" w:rsidRPr="00EA5FA7" w:rsidRDefault="00345958" w:rsidP="002F14A8">
            <w:pPr>
              <w:pStyle w:val="TAC"/>
            </w:pPr>
            <w:r w:rsidRPr="00EA5FA7">
              <w:t>reject</w:t>
            </w:r>
          </w:p>
        </w:tc>
      </w:tr>
      <w:tr w:rsidR="00345958" w:rsidRPr="00EA5FA7" w14:paraId="00B7C33C" w14:textId="77777777" w:rsidTr="002F14A8">
        <w:tc>
          <w:tcPr>
            <w:tcW w:w="2394" w:type="dxa"/>
          </w:tcPr>
          <w:p w14:paraId="085D0E7C" w14:textId="77777777" w:rsidR="00345958" w:rsidRPr="00EA5FA7" w:rsidRDefault="00345958" w:rsidP="002F14A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50170A8" w14:textId="77777777" w:rsidR="00345958" w:rsidRPr="00EA5FA7" w:rsidRDefault="00345958" w:rsidP="002F14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34BC40C" w14:textId="77777777" w:rsidR="00345958" w:rsidRPr="00EA5FA7" w:rsidRDefault="00345958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ACE7FD" w14:textId="77777777" w:rsidR="00345958" w:rsidRPr="00EA5FA7" w:rsidRDefault="00345958" w:rsidP="002F14A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04C9068" w14:textId="77777777" w:rsidR="00345958" w:rsidRPr="00EA5FA7" w:rsidRDefault="00345958" w:rsidP="002F14A8">
            <w:pPr>
              <w:pStyle w:val="TAL"/>
            </w:pPr>
          </w:p>
        </w:tc>
        <w:tc>
          <w:tcPr>
            <w:tcW w:w="1288" w:type="dxa"/>
          </w:tcPr>
          <w:p w14:paraId="044CA1CE" w14:textId="77777777" w:rsidR="00345958" w:rsidRPr="00EA5FA7" w:rsidRDefault="00345958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E7FBE9" w14:textId="77777777" w:rsidR="00345958" w:rsidRPr="00EA5FA7" w:rsidRDefault="00345958" w:rsidP="002F14A8">
            <w:pPr>
              <w:pStyle w:val="TAC"/>
            </w:pPr>
            <w:r w:rsidRPr="00EA5FA7">
              <w:t>reject</w:t>
            </w:r>
          </w:p>
        </w:tc>
      </w:tr>
      <w:tr w:rsidR="00345958" w:rsidRPr="00EA5FA7" w14:paraId="5D96220F" w14:textId="77777777" w:rsidTr="002F14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102" w14:textId="77777777" w:rsidR="00345958" w:rsidRPr="000514B7" w:rsidRDefault="00345958" w:rsidP="002F14A8">
            <w:pPr>
              <w:pStyle w:val="TAL"/>
              <w:rPr>
                <w:rFonts w:eastAsia="Batang"/>
                <w:lang w:val="sv-SE"/>
              </w:rPr>
            </w:pPr>
            <w:r w:rsidRPr="000514B7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E3A5" w14:textId="77777777" w:rsidR="00345958" w:rsidRPr="00EA5FA7" w:rsidRDefault="00345958" w:rsidP="002F14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25F1" w14:textId="77777777" w:rsidR="00345958" w:rsidRPr="00EA5FA7" w:rsidRDefault="00345958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D69" w14:textId="77777777" w:rsidR="00345958" w:rsidRPr="00EA5FA7" w:rsidRDefault="00345958" w:rsidP="002F14A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2D57" w14:textId="77777777" w:rsidR="00345958" w:rsidRPr="00EA5FA7" w:rsidRDefault="00345958" w:rsidP="002F14A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E10" w14:textId="77777777" w:rsidR="00345958" w:rsidRPr="00EA5FA7" w:rsidRDefault="00345958" w:rsidP="002F14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6324" w14:textId="77777777" w:rsidR="00345958" w:rsidRPr="00EA5FA7" w:rsidRDefault="00345958" w:rsidP="002F14A8">
            <w:pPr>
              <w:pStyle w:val="TAC"/>
            </w:pPr>
            <w:r w:rsidRPr="00EA5FA7">
              <w:t>reject</w:t>
            </w:r>
          </w:p>
        </w:tc>
      </w:tr>
      <w:tr w:rsidR="00345958" w:rsidRPr="00EA5FA7" w14:paraId="064C8671" w14:textId="77777777" w:rsidTr="00345958">
        <w:trPr>
          <w:trHeight w:hRule="exact" w:val="568"/>
        </w:trPr>
        <w:tc>
          <w:tcPr>
            <w:tcW w:w="10485" w:type="dxa"/>
            <w:gridSpan w:val="7"/>
          </w:tcPr>
          <w:p w14:paraId="4969C0AF" w14:textId="77777777" w:rsidR="00345958" w:rsidRDefault="00345958" w:rsidP="00345958">
            <w:pPr>
              <w:pStyle w:val="TAC"/>
              <w:rPr>
                <w:rFonts w:cs="Arial"/>
              </w:rPr>
            </w:pPr>
          </w:p>
          <w:p w14:paraId="7911C732" w14:textId="77777777" w:rsidR="00345958" w:rsidRPr="00F90CF6" w:rsidRDefault="00345958" w:rsidP="00345958">
            <w:pPr>
              <w:jc w:val="center"/>
              <w:rPr>
                <w:b/>
                <w:bCs/>
                <w:color w:val="FF0000"/>
              </w:rPr>
            </w:pPr>
            <w:r w:rsidRPr="00F90CF6">
              <w:rPr>
                <w:b/>
                <w:bCs/>
                <w:color w:val="FF0000"/>
              </w:rPr>
              <w:t>&gt;&gt;&gt;&gt;&gt;&gt;&gt;&gt;&gt;&gt;&gt;&gt;&gt;&gt;&gt;&gt;&gt;Unchanged parts are skipped&lt;&lt;&lt;&lt;&lt;&lt;&lt;&lt;&lt;&lt;&lt;&lt;&lt;&lt;&lt;</w:t>
            </w:r>
          </w:p>
          <w:p w14:paraId="028A14CC" w14:textId="13309250" w:rsidR="00345958" w:rsidRPr="00EA5FA7" w:rsidRDefault="00345958" w:rsidP="002F14A8">
            <w:pPr>
              <w:pStyle w:val="TAC"/>
              <w:rPr>
                <w:rFonts w:cs="Arial"/>
              </w:rPr>
            </w:pPr>
          </w:p>
        </w:tc>
      </w:tr>
      <w:tr w:rsidR="00345958" w14:paraId="70C73BA6" w14:textId="77777777" w:rsidTr="002F14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1239" w14:textId="77777777" w:rsidR="00345958" w:rsidRPr="00C024F5" w:rsidRDefault="00345958" w:rsidP="002F14A8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EB1A" w14:textId="77777777" w:rsidR="00345958" w:rsidRPr="00C024F5" w:rsidRDefault="00345958" w:rsidP="002F14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87B" w14:textId="77777777" w:rsidR="00345958" w:rsidRDefault="00345958" w:rsidP="002F14A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DD4" w14:textId="77777777" w:rsidR="00345958" w:rsidRPr="00C024F5" w:rsidRDefault="00345958" w:rsidP="002F14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Start"/>
            <w:r w:rsidRPr="00900244">
              <w:rPr>
                <w:rFonts w:cs="Arial"/>
                <w:szCs w:val="18"/>
                <w:lang w:eastAsia="ja-JP"/>
              </w:rPr>
              <w:t>released,...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E678" w14:textId="77777777" w:rsidR="00345958" w:rsidRDefault="00345958" w:rsidP="002F14A8">
            <w:pPr>
              <w:pStyle w:val="TAL"/>
            </w:pPr>
            <w:r w:rsidRPr="006C1976">
              <w:rPr>
                <w:lang w:val="en-US"/>
              </w:rPr>
              <w:t>This IE is used at the MN in NR-DC and NE-</w:t>
            </w:r>
            <w:proofErr w:type="gramStart"/>
            <w:r w:rsidRPr="006C1976">
              <w:rPr>
                <w:lang w:val="en-US"/>
              </w:rPr>
              <w:t>DC</w:t>
            </w:r>
            <w:proofErr w:type="gramEnd"/>
            <w:r w:rsidRPr="006C1976">
              <w:rPr>
                <w:lang w:val="en-US"/>
              </w:rPr>
              <w:t xml:space="preserve">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7C3B" w14:textId="77777777" w:rsidR="00345958" w:rsidRPr="00C024F5" w:rsidRDefault="00345958" w:rsidP="002F14A8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E058" w14:textId="77777777" w:rsidR="00345958" w:rsidRDefault="00345958" w:rsidP="002F14A8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3438BB" w14:paraId="5E232EFC" w14:textId="77777777" w:rsidTr="002F14A8">
        <w:trPr>
          <w:ins w:id="162" w:author="Author" w:date="2022-02-08T19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DEE" w14:textId="12A63C89" w:rsidR="003438BB" w:rsidRPr="00263662" w:rsidRDefault="003438BB" w:rsidP="003438BB">
            <w:pPr>
              <w:pStyle w:val="TAL"/>
              <w:rPr>
                <w:ins w:id="163" w:author="Author" w:date="2022-02-08T19:04:00Z"/>
              </w:rPr>
            </w:pPr>
            <w:ins w:id="164" w:author="Author" w:date="2022-02-08T19:05:00Z">
              <w:r>
                <w:rPr>
                  <w:rFonts w:eastAsia="SimSun"/>
                  <w:lang w:eastAsia="zh-CN"/>
                </w:rPr>
                <w:t>IAB Conditional RRC Message Delivery Indication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368" w14:textId="0E6CFF62" w:rsidR="003438BB" w:rsidRPr="006602D1" w:rsidRDefault="003438BB" w:rsidP="003438BB">
            <w:pPr>
              <w:pStyle w:val="TAL"/>
              <w:rPr>
                <w:ins w:id="165" w:author="Author" w:date="2022-02-08T19:04:00Z"/>
                <w:rFonts w:cs="Arial"/>
                <w:szCs w:val="18"/>
                <w:lang w:eastAsia="ja-JP"/>
              </w:rPr>
            </w:pPr>
            <w:ins w:id="166" w:author="Author" w:date="2022-02-08T19:05:00Z">
              <w:r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B5B8" w14:textId="77777777" w:rsidR="003438BB" w:rsidRDefault="003438BB" w:rsidP="003438BB">
            <w:pPr>
              <w:pStyle w:val="TAL"/>
              <w:rPr>
                <w:ins w:id="167" w:author="Author" w:date="2022-02-08T19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0DEA" w14:textId="068DFB24" w:rsidR="003438BB" w:rsidRPr="00900244" w:rsidRDefault="003438BB" w:rsidP="003438BB">
            <w:pPr>
              <w:pStyle w:val="TAL"/>
              <w:rPr>
                <w:ins w:id="168" w:author="Author" w:date="2022-02-08T19:04:00Z"/>
                <w:rFonts w:cs="Arial"/>
                <w:szCs w:val="18"/>
                <w:lang w:eastAsia="ja-JP"/>
              </w:rPr>
            </w:pPr>
            <w:ins w:id="169" w:author="Author" w:date="2022-02-08T19:05:00Z">
              <w:r>
                <w:rPr>
                  <w:rFonts w:eastAsia="SimSun" w:cs="Arial"/>
                  <w:szCs w:val="18"/>
                  <w:lang w:eastAsia="zh-CN"/>
                </w:rPr>
                <w:t>ENUMERATED(true,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B14" w14:textId="0FE851D3" w:rsidR="003438BB" w:rsidRPr="006C1976" w:rsidRDefault="003438BB" w:rsidP="003438BB">
            <w:pPr>
              <w:pStyle w:val="TAL"/>
              <w:rPr>
                <w:ins w:id="170" w:author="Author" w:date="2022-02-08T19:04:00Z"/>
                <w:lang w:val="en-US"/>
              </w:rPr>
            </w:pPr>
            <w:ins w:id="171" w:author="Author" w:date="2022-02-08T19:05:00Z">
              <w:r>
                <w:rPr>
                  <w:lang w:val="en-US"/>
                </w:rPr>
                <w:t>Indicates whether the RRC message within should be withheld. This IE is only applicable for IAB.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CA2" w14:textId="5E97B28A" w:rsidR="003438BB" w:rsidRPr="00263662" w:rsidRDefault="003438BB" w:rsidP="003438BB">
            <w:pPr>
              <w:pStyle w:val="TAC"/>
              <w:rPr>
                <w:ins w:id="172" w:author="Author" w:date="2022-02-08T19:04:00Z"/>
                <w:lang w:eastAsia="ja-JP"/>
              </w:rPr>
            </w:pPr>
            <w:ins w:id="173" w:author="Author" w:date="2022-02-08T19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21E" w14:textId="7CA93C62" w:rsidR="003438BB" w:rsidRPr="00263662" w:rsidRDefault="003438BB" w:rsidP="003438BB">
            <w:pPr>
              <w:pStyle w:val="TAC"/>
              <w:rPr>
                <w:ins w:id="174" w:author="Author" w:date="2022-02-08T19:04:00Z"/>
                <w:lang w:eastAsia="ja-JP"/>
              </w:rPr>
            </w:pPr>
            <w:ins w:id="175" w:author="Author" w:date="2022-02-08T19:05:00Z">
              <w:r>
                <w:rPr>
                  <w:lang w:eastAsia="zh-CN"/>
                </w:rPr>
                <w:t>ignore</w:t>
              </w:r>
            </w:ins>
          </w:p>
        </w:tc>
      </w:tr>
      <w:tr w:rsidR="003438BB" w14:paraId="63DDF1E9" w14:textId="77777777" w:rsidTr="002F14A8">
        <w:trPr>
          <w:ins w:id="176" w:author="Author" w:date="2022-02-08T19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6F26" w14:textId="037E7D28" w:rsidR="003438BB" w:rsidRPr="00263662" w:rsidRDefault="003438BB" w:rsidP="003438BB">
            <w:pPr>
              <w:pStyle w:val="TAL"/>
              <w:rPr>
                <w:ins w:id="177" w:author="Author" w:date="2022-02-08T19:05:00Z"/>
              </w:rPr>
            </w:pPr>
            <w:ins w:id="178" w:author="Author" w:date="2022-02-08T19:05:00Z">
              <w:r>
                <w:rPr>
                  <w:iCs/>
                  <w:snapToGrid w:val="0"/>
                </w:rPr>
                <w:t>F1-C Transfer Path</w:t>
              </w:r>
              <w:r>
                <w:rPr>
                  <w:rFonts w:hint="eastAsia"/>
                  <w:iCs/>
                  <w:snapToGrid w:val="0"/>
                  <w:lang w:val="en-US" w:eastAsia="zh-CN"/>
                </w:rPr>
                <w:t xml:space="preserve"> NRDC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210" w14:textId="26941D42" w:rsidR="003438BB" w:rsidRPr="006602D1" w:rsidRDefault="003438BB" w:rsidP="003438BB">
            <w:pPr>
              <w:pStyle w:val="TAL"/>
              <w:rPr>
                <w:ins w:id="179" w:author="Author" w:date="2022-02-08T19:05:00Z"/>
                <w:rFonts w:cs="Arial"/>
                <w:szCs w:val="18"/>
                <w:lang w:eastAsia="ja-JP"/>
              </w:rPr>
            </w:pPr>
            <w:ins w:id="180" w:author="Author" w:date="2022-02-08T19:05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DE91" w14:textId="77777777" w:rsidR="003438BB" w:rsidRDefault="003438BB" w:rsidP="003438BB">
            <w:pPr>
              <w:pStyle w:val="TAL"/>
              <w:rPr>
                <w:ins w:id="181" w:author="Author" w:date="2022-02-08T19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1BF2" w14:textId="1B332985" w:rsidR="003438BB" w:rsidRPr="00900244" w:rsidRDefault="003438BB" w:rsidP="003438BB">
            <w:pPr>
              <w:pStyle w:val="TAL"/>
              <w:rPr>
                <w:ins w:id="182" w:author="Author" w:date="2022-02-08T19:05:00Z"/>
                <w:rFonts w:cs="Arial"/>
                <w:szCs w:val="18"/>
                <w:lang w:eastAsia="ja-JP"/>
              </w:rPr>
            </w:pPr>
            <w:ins w:id="183" w:author="Author" w:date="2022-02-08T19:05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</w:t>
              </w:r>
              <w:r>
                <w:rPr>
                  <w:rFonts w:cs="Arial"/>
                  <w:lang w:val="en-US" w:eastAsia="zh-CN"/>
                </w:rPr>
                <w:t>y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064" w14:textId="134DADAB" w:rsidR="003438BB" w:rsidRPr="006C1976" w:rsidRDefault="00670BA0" w:rsidP="003438BB">
            <w:pPr>
              <w:pStyle w:val="TAL"/>
              <w:rPr>
                <w:ins w:id="184" w:author="Author" w:date="2022-02-08T19:05:00Z"/>
                <w:lang w:val="en-US"/>
              </w:rPr>
            </w:pPr>
            <w:ins w:id="185" w:author="Author" w:date="2022-02-08T19:05:00Z">
              <w:r>
                <w:rPr>
                  <w:lang w:val="en-US"/>
                </w:rPr>
                <w:t>This IE is only applicable for IAB.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F1F" w14:textId="14CCA42B" w:rsidR="003438BB" w:rsidRPr="00263662" w:rsidRDefault="003438BB" w:rsidP="003438BB">
            <w:pPr>
              <w:pStyle w:val="TAC"/>
              <w:rPr>
                <w:ins w:id="186" w:author="Author" w:date="2022-02-08T19:05:00Z"/>
                <w:lang w:eastAsia="ja-JP"/>
              </w:rPr>
            </w:pPr>
            <w:ins w:id="187" w:author="Author" w:date="2022-02-08T19:0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D72" w14:textId="09C2B8BA" w:rsidR="003438BB" w:rsidRPr="00263662" w:rsidRDefault="003438BB" w:rsidP="003438BB">
            <w:pPr>
              <w:pStyle w:val="TAC"/>
              <w:rPr>
                <w:ins w:id="188" w:author="Author" w:date="2022-02-08T19:05:00Z"/>
                <w:lang w:eastAsia="ja-JP"/>
              </w:rPr>
            </w:pPr>
            <w:ins w:id="189" w:author="Author" w:date="2022-02-08T19:0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</w:tbl>
    <w:p w14:paraId="26484B8A" w14:textId="77777777" w:rsidR="00345958" w:rsidRPr="00EA5FA7" w:rsidRDefault="00345958" w:rsidP="00345958"/>
    <w:p w14:paraId="56A9AC0F" w14:textId="77777777" w:rsidR="00345958" w:rsidRPr="00EA5FA7" w:rsidRDefault="00345958" w:rsidP="00345958"/>
    <w:p w14:paraId="630CFDA0" w14:textId="046AD120" w:rsidR="00345958" w:rsidRDefault="00345958" w:rsidP="00051899">
      <w:pPr>
        <w:jc w:val="center"/>
      </w:pPr>
    </w:p>
    <w:p w14:paraId="10E55E9E" w14:textId="5AB1BAD3" w:rsidR="00345958" w:rsidRDefault="00345958" w:rsidP="00051899">
      <w:pPr>
        <w:jc w:val="center"/>
      </w:pPr>
    </w:p>
    <w:p w14:paraId="45563C8F" w14:textId="77777777" w:rsidR="00345958" w:rsidRDefault="00345958" w:rsidP="0034595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F59065E" w14:textId="77777777" w:rsidR="00345958" w:rsidRDefault="00345958" w:rsidP="00051899">
      <w:pPr>
        <w:jc w:val="center"/>
      </w:pPr>
    </w:p>
    <w:p w14:paraId="3112753A" w14:textId="77777777" w:rsidR="005642F2" w:rsidRDefault="005642F2" w:rsidP="005642F2">
      <w:pPr>
        <w:jc w:val="center"/>
        <w:rPr>
          <w:ins w:id="190" w:author="Author" w:date="2021-11-16T12:13:00Z"/>
        </w:rPr>
      </w:pPr>
    </w:p>
    <w:p w14:paraId="2C27F55C" w14:textId="77777777" w:rsidR="005642F2" w:rsidRPr="001F743F" w:rsidRDefault="005642F2" w:rsidP="001F743F">
      <w:pPr>
        <w:pStyle w:val="Heading3"/>
        <w:rPr>
          <w:ins w:id="191" w:author="Author" w:date="2021-11-16T12:13:00Z"/>
          <w:sz w:val="24"/>
          <w:szCs w:val="18"/>
        </w:rPr>
      </w:pPr>
      <w:bookmarkStart w:id="192" w:name="_Toc45832510"/>
      <w:bookmarkStart w:id="193" w:name="_Toc51763790"/>
      <w:bookmarkStart w:id="194" w:name="_Toc52132129"/>
      <w:ins w:id="195" w:author="Author" w:date="2021-11-16T12:13:00Z">
        <w:r w:rsidRPr="001F743F">
          <w:rPr>
            <w:sz w:val="24"/>
            <w:szCs w:val="18"/>
          </w:rPr>
          <w:t>9.3.1.x</w:t>
        </w:r>
        <w:r w:rsidRPr="001F743F">
          <w:rPr>
            <w:sz w:val="24"/>
            <w:szCs w:val="18"/>
          </w:rPr>
          <w:tab/>
          <w:t xml:space="preserve">IAB </w:t>
        </w:r>
        <w:bookmarkEnd w:id="192"/>
        <w:bookmarkEnd w:id="193"/>
        <w:bookmarkEnd w:id="194"/>
        <w:r w:rsidRPr="001F743F">
          <w:rPr>
            <w:sz w:val="24"/>
            <w:szCs w:val="18"/>
          </w:rPr>
          <w:t>Congestion Indication</w:t>
        </w:r>
      </w:ins>
    </w:p>
    <w:p w14:paraId="13FC823F" w14:textId="77777777" w:rsidR="005642F2" w:rsidRDefault="005642F2" w:rsidP="005642F2">
      <w:pPr>
        <w:rPr>
          <w:ins w:id="196" w:author="Author" w:date="2021-11-16T12:13:00Z"/>
        </w:rPr>
      </w:pPr>
      <w:ins w:id="197" w:author="Author" w:date="2021-11-16T12:13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642F2" w14:paraId="330DA8D0" w14:textId="77777777" w:rsidTr="00441B01">
        <w:trPr>
          <w:jc w:val="center"/>
          <w:ins w:id="198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21E" w14:textId="77777777" w:rsidR="005642F2" w:rsidRDefault="005642F2" w:rsidP="00186A47">
            <w:pPr>
              <w:pStyle w:val="TAH"/>
              <w:rPr>
                <w:ins w:id="199" w:author="Author" w:date="2021-11-16T12:13:00Z"/>
              </w:rPr>
            </w:pPr>
            <w:ins w:id="200" w:author="Author" w:date="2021-11-16T12:13:00Z">
              <w: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8CDA" w14:textId="77777777" w:rsidR="005642F2" w:rsidRDefault="005642F2" w:rsidP="00186A47">
            <w:pPr>
              <w:pStyle w:val="TAH"/>
              <w:rPr>
                <w:ins w:id="201" w:author="Author" w:date="2021-11-16T12:13:00Z"/>
              </w:rPr>
            </w:pPr>
            <w:ins w:id="202" w:author="Author" w:date="2021-11-16T12:13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CDF" w14:textId="77777777" w:rsidR="005642F2" w:rsidRDefault="005642F2" w:rsidP="00186A47">
            <w:pPr>
              <w:pStyle w:val="TAH"/>
              <w:rPr>
                <w:ins w:id="203" w:author="Author" w:date="2021-11-16T12:13:00Z"/>
              </w:rPr>
            </w:pPr>
            <w:ins w:id="204" w:author="Author" w:date="2021-11-16T12:13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382" w14:textId="77777777" w:rsidR="005642F2" w:rsidRDefault="005642F2" w:rsidP="00186A47">
            <w:pPr>
              <w:pStyle w:val="TAH"/>
              <w:rPr>
                <w:ins w:id="205" w:author="Author" w:date="2021-11-16T12:13:00Z"/>
              </w:rPr>
            </w:pPr>
            <w:ins w:id="206" w:author="Author" w:date="2021-11-16T12:13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CAA" w14:textId="77777777" w:rsidR="005642F2" w:rsidRDefault="005642F2" w:rsidP="00186A47">
            <w:pPr>
              <w:pStyle w:val="TAH"/>
              <w:rPr>
                <w:ins w:id="207" w:author="Author" w:date="2021-11-16T12:13:00Z"/>
              </w:rPr>
            </w:pPr>
            <w:ins w:id="208" w:author="Author" w:date="2021-11-16T12:13:00Z">
              <w:r>
                <w:t>Semantics description</w:t>
              </w:r>
            </w:ins>
          </w:p>
        </w:tc>
      </w:tr>
      <w:tr w:rsidR="005642F2" w14:paraId="33494130" w14:textId="77777777" w:rsidTr="00441B01">
        <w:trPr>
          <w:jc w:val="center"/>
          <w:ins w:id="209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259" w14:textId="77777777" w:rsidR="005642F2" w:rsidRDefault="005642F2" w:rsidP="00186A47">
            <w:pPr>
              <w:pStyle w:val="TAL"/>
              <w:rPr>
                <w:ins w:id="210" w:author="Author" w:date="2021-11-16T12:13:00Z"/>
                <w:b/>
                <w:bCs/>
              </w:rPr>
            </w:pPr>
            <w:ins w:id="211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18F" w14:textId="77777777" w:rsidR="005642F2" w:rsidRDefault="005642F2" w:rsidP="00186A47">
            <w:pPr>
              <w:pStyle w:val="TAL"/>
              <w:rPr>
                <w:ins w:id="212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A87" w14:textId="77777777" w:rsidR="005642F2" w:rsidRDefault="005642F2" w:rsidP="00186A47">
            <w:pPr>
              <w:pStyle w:val="TAL"/>
              <w:rPr>
                <w:ins w:id="213" w:author="Author" w:date="2021-11-16T12:13:00Z"/>
              </w:rPr>
            </w:pPr>
            <w:ins w:id="214" w:author="Author" w:date="2021-11-16T12:13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A3FF" w14:textId="77777777" w:rsidR="005642F2" w:rsidRDefault="005642F2" w:rsidP="00186A47">
            <w:pPr>
              <w:pStyle w:val="TAL"/>
              <w:rPr>
                <w:ins w:id="215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724" w14:textId="77777777" w:rsidR="005642F2" w:rsidRDefault="005642F2" w:rsidP="00186A47">
            <w:pPr>
              <w:pStyle w:val="TAL"/>
              <w:rPr>
                <w:ins w:id="216" w:author="Author" w:date="2021-11-16T12:13:00Z"/>
                <w:rFonts w:eastAsia="SimSun"/>
                <w:lang w:eastAsia="zh-CN"/>
              </w:rPr>
            </w:pPr>
          </w:p>
        </w:tc>
      </w:tr>
      <w:tr w:rsidR="005642F2" w14:paraId="3141F83A" w14:textId="77777777" w:rsidTr="00441B01">
        <w:trPr>
          <w:jc w:val="center"/>
          <w:ins w:id="217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180" w14:textId="77777777" w:rsidR="005642F2" w:rsidRDefault="005642F2" w:rsidP="00186A47">
            <w:pPr>
              <w:keepNext/>
              <w:keepLines/>
              <w:spacing w:after="0"/>
              <w:ind w:left="100"/>
              <w:rPr>
                <w:ins w:id="218" w:author="Author" w:date="2021-11-16T12:13:00Z"/>
                <w:b/>
              </w:rPr>
            </w:pPr>
            <w:ins w:id="219" w:author="Author" w:date="2021-11-16T12:13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4C8" w14:textId="77777777" w:rsidR="005642F2" w:rsidRDefault="005642F2" w:rsidP="00186A47">
            <w:pPr>
              <w:pStyle w:val="TAL"/>
              <w:rPr>
                <w:ins w:id="220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DD" w14:textId="77777777" w:rsidR="005642F2" w:rsidRDefault="005642F2" w:rsidP="00186A47">
            <w:pPr>
              <w:pStyle w:val="TAL"/>
              <w:rPr>
                <w:ins w:id="221" w:author="Author" w:date="2021-11-16T12:13:00Z"/>
                <w:rFonts w:eastAsia="SimSun"/>
                <w:i/>
                <w:lang w:eastAsia="zh-CN"/>
              </w:rPr>
            </w:pPr>
            <w:ins w:id="222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333BBF59" w14:textId="77777777" w:rsidR="005642F2" w:rsidRDefault="005642F2" w:rsidP="00186A47">
            <w:pPr>
              <w:pStyle w:val="TAL"/>
              <w:rPr>
                <w:ins w:id="223" w:author="Author" w:date="2021-11-16T12:13:00Z"/>
              </w:rPr>
            </w:pPr>
            <w:ins w:id="224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rFonts w:cs="Arial"/>
                  <w:i/>
                </w:rPr>
                <w:t>maxnoofIABCongInd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817E" w14:textId="77777777" w:rsidR="005642F2" w:rsidRDefault="005642F2" w:rsidP="00186A47">
            <w:pPr>
              <w:pStyle w:val="TAL"/>
              <w:rPr>
                <w:ins w:id="225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F2E" w14:textId="77777777" w:rsidR="005642F2" w:rsidRDefault="005642F2" w:rsidP="00186A47">
            <w:pPr>
              <w:pStyle w:val="TAL"/>
              <w:rPr>
                <w:ins w:id="226" w:author="Author" w:date="2021-11-16T12:13:00Z"/>
                <w:rFonts w:eastAsia="SimSun"/>
                <w:lang w:eastAsia="zh-CN"/>
              </w:rPr>
            </w:pPr>
          </w:p>
        </w:tc>
      </w:tr>
      <w:tr w:rsidR="005642F2" w14:paraId="22649AD0" w14:textId="77777777" w:rsidTr="00441B01">
        <w:trPr>
          <w:jc w:val="center"/>
          <w:ins w:id="227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B9B" w14:textId="77777777" w:rsidR="005642F2" w:rsidRDefault="005642F2" w:rsidP="00186A47">
            <w:pPr>
              <w:keepNext/>
              <w:keepLines/>
              <w:spacing w:after="0"/>
              <w:ind w:left="200"/>
              <w:rPr>
                <w:ins w:id="228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229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E8A" w14:textId="77777777" w:rsidR="005642F2" w:rsidRDefault="005642F2" w:rsidP="00186A47">
            <w:pPr>
              <w:pStyle w:val="TAL"/>
              <w:rPr>
                <w:ins w:id="230" w:author="Author" w:date="2021-11-16T12:13:00Z"/>
                <w:lang w:val="en-US"/>
              </w:rPr>
            </w:pPr>
            <w:ins w:id="231" w:author="Author" w:date="2021-11-16T12:13:00Z">
              <w:r>
                <w:rPr>
                  <w:rFonts w:eastAsia="SimSun" w:hint="eastAsia"/>
                  <w:lang w:val="en-US" w:eastAsia="zh-CN"/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6D2" w14:textId="77777777" w:rsidR="005642F2" w:rsidRDefault="005642F2" w:rsidP="00186A47">
            <w:pPr>
              <w:pStyle w:val="TAL"/>
              <w:rPr>
                <w:ins w:id="232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317" w14:textId="77777777" w:rsidR="005642F2" w:rsidRDefault="005642F2" w:rsidP="00186A47">
            <w:pPr>
              <w:pStyle w:val="TAL"/>
              <w:rPr>
                <w:ins w:id="233" w:author="Author" w:date="2021-11-16T12:13:00Z"/>
                <w:bCs/>
              </w:rPr>
            </w:pPr>
            <w:ins w:id="234" w:author="Author" w:date="2021-11-16T12:13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A2A" w14:textId="77777777" w:rsidR="005642F2" w:rsidRDefault="005642F2" w:rsidP="00186A47">
            <w:pPr>
              <w:pStyle w:val="TAL"/>
              <w:rPr>
                <w:ins w:id="235" w:author="Author" w:date="2021-11-16T12:13:00Z"/>
                <w:rFonts w:eastAsia="SimSun"/>
                <w:lang w:val="en-US" w:eastAsia="zh-CN"/>
              </w:rPr>
            </w:pPr>
            <w:ins w:id="236" w:author="Author" w:date="2021-11-16T12:13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the </w:t>
              </w:r>
              <w:r>
                <w:rPr>
                  <w:rFonts w:eastAsia="SimSun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5642F2" w14:paraId="3220703A" w14:textId="77777777" w:rsidTr="00441B01">
        <w:trPr>
          <w:jc w:val="center"/>
          <w:ins w:id="237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0F8" w14:textId="77777777" w:rsidR="005642F2" w:rsidRDefault="005642F2" w:rsidP="00186A47">
            <w:pPr>
              <w:pStyle w:val="TAL"/>
              <w:ind w:left="198"/>
              <w:rPr>
                <w:ins w:id="238" w:author="Author" w:date="2021-11-16T12:13:00Z"/>
                <w:rFonts w:cs="Arial"/>
                <w:bCs/>
                <w:szCs w:val="18"/>
              </w:rPr>
            </w:pPr>
            <w:ins w:id="239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SimSun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E70" w14:textId="77777777" w:rsidR="005642F2" w:rsidRDefault="005642F2" w:rsidP="00186A47">
            <w:pPr>
              <w:pStyle w:val="TAL"/>
              <w:rPr>
                <w:ins w:id="240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5D5" w14:textId="77777777" w:rsidR="005642F2" w:rsidRDefault="005642F2" w:rsidP="00186A47">
            <w:pPr>
              <w:pStyle w:val="TAL"/>
              <w:rPr>
                <w:ins w:id="241" w:author="Author" w:date="2021-11-16T12:13:00Z"/>
              </w:rPr>
            </w:pPr>
            <w:ins w:id="242" w:author="Author" w:date="2021-11-16T12:13:00Z">
              <w:r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098" w14:textId="77777777" w:rsidR="005642F2" w:rsidRDefault="005642F2" w:rsidP="00186A47">
            <w:pPr>
              <w:pStyle w:val="TAL"/>
              <w:rPr>
                <w:ins w:id="243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692" w14:textId="77777777" w:rsidR="005642F2" w:rsidRDefault="005642F2" w:rsidP="00186A47">
            <w:pPr>
              <w:pStyle w:val="TAL"/>
              <w:rPr>
                <w:ins w:id="244" w:author="Author" w:date="2021-11-16T12:13:00Z"/>
                <w:rFonts w:cs="Arial"/>
              </w:rPr>
            </w:pPr>
          </w:p>
        </w:tc>
      </w:tr>
      <w:tr w:rsidR="005642F2" w14:paraId="41A49798" w14:textId="77777777" w:rsidTr="00441B01">
        <w:trPr>
          <w:trHeight w:val="600"/>
          <w:jc w:val="center"/>
          <w:ins w:id="245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BF6" w14:textId="77777777" w:rsidR="005642F2" w:rsidRDefault="005642F2" w:rsidP="00186A47">
            <w:pPr>
              <w:keepNext/>
              <w:keepLines/>
              <w:spacing w:after="0"/>
              <w:ind w:left="397"/>
              <w:rPr>
                <w:ins w:id="246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247" w:author="Author" w:date="2021-11-16T12:1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C83" w14:textId="77777777" w:rsidR="005642F2" w:rsidRDefault="005642F2" w:rsidP="00186A47">
            <w:pPr>
              <w:pStyle w:val="TAL"/>
              <w:rPr>
                <w:ins w:id="248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D48" w14:textId="77777777" w:rsidR="005642F2" w:rsidRDefault="005642F2" w:rsidP="00186A47">
            <w:pPr>
              <w:pStyle w:val="TAL"/>
              <w:rPr>
                <w:ins w:id="249" w:author="Author" w:date="2021-11-16T12:13:00Z"/>
                <w:rFonts w:eastAsia="SimSun"/>
                <w:i/>
                <w:lang w:eastAsia="zh-CN"/>
              </w:rPr>
            </w:pPr>
            <w:ins w:id="250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43E1CCFE" w14:textId="77777777" w:rsidR="005642F2" w:rsidRDefault="005642F2" w:rsidP="00186A47">
            <w:pPr>
              <w:pStyle w:val="TAL"/>
              <w:rPr>
                <w:ins w:id="251" w:author="Author" w:date="2021-11-16T12:13:00Z"/>
              </w:rPr>
            </w:pPr>
            <w:ins w:id="252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i/>
                  <w:iCs/>
                </w:rPr>
                <w:t>maxnoofBHRLCChannels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417" w14:textId="77777777" w:rsidR="005642F2" w:rsidRDefault="005642F2" w:rsidP="00186A47">
            <w:pPr>
              <w:pStyle w:val="TAL"/>
              <w:rPr>
                <w:ins w:id="253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BB3" w14:textId="77777777" w:rsidR="005642F2" w:rsidRDefault="005642F2" w:rsidP="00186A47">
            <w:pPr>
              <w:pStyle w:val="TAL"/>
              <w:rPr>
                <w:ins w:id="254" w:author="Author" w:date="2021-11-16T12:13:00Z"/>
                <w:rFonts w:cs="Arial"/>
              </w:rPr>
            </w:pPr>
          </w:p>
        </w:tc>
      </w:tr>
      <w:tr w:rsidR="005642F2" w14:paraId="52594834" w14:textId="77777777" w:rsidTr="00441B01">
        <w:trPr>
          <w:jc w:val="center"/>
          <w:ins w:id="255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8CB1" w14:textId="77777777" w:rsidR="005642F2" w:rsidRDefault="005642F2" w:rsidP="00513A3B">
            <w:pPr>
              <w:keepNext/>
              <w:keepLines/>
              <w:spacing w:after="0"/>
              <w:ind w:left="430" w:firstLineChars="8" w:firstLine="14"/>
              <w:rPr>
                <w:ins w:id="256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257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A1A4068" w14:textId="77777777" w:rsidR="005642F2" w:rsidRDefault="005642F2" w:rsidP="00513A3B">
            <w:pPr>
              <w:keepNext/>
              <w:keepLines/>
              <w:spacing w:after="0"/>
              <w:ind w:left="595" w:firstLineChars="8" w:firstLine="14"/>
              <w:rPr>
                <w:ins w:id="258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259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61" w14:textId="77777777" w:rsidR="005642F2" w:rsidRDefault="005642F2" w:rsidP="00186A47">
            <w:pPr>
              <w:pStyle w:val="TAL"/>
              <w:rPr>
                <w:ins w:id="260" w:author="Author" w:date="2021-11-16T12:13:00Z"/>
                <w:rFonts w:eastAsia="SimSun"/>
                <w:bCs/>
                <w:lang w:eastAsia="zh-CN"/>
              </w:rPr>
            </w:pPr>
            <w:ins w:id="261" w:author="Author" w:date="2021-11-16T12:13:00Z">
              <w:r>
                <w:rPr>
                  <w:rFonts w:eastAsia="SimSun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CFC" w14:textId="77777777" w:rsidR="005642F2" w:rsidRDefault="005642F2" w:rsidP="00186A47">
            <w:pPr>
              <w:pStyle w:val="TAL"/>
              <w:rPr>
                <w:ins w:id="262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3BC" w14:textId="77777777" w:rsidR="005642F2" w:rsidRDefault="005642F2" w:rsidP="00186A47">
            <w:pPr>
              <w:pStyle w:val="TAL"/>
              <w:rPr>
                <w:ins w:id="263" w:author="Author" w:date="2021-11-16T12:13:00Z"/>
              </w:rPr>
            </w:pPr>
            <w:ins w:id="264" w:author="Author" w:date="2021-11-16T12:13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203" w14:textId="77777777" w:rsidR="005642F2" w:rsidRDefault="005642F2" w:rsidP="00186A47">
            <w:pPr>
              <w:pStyle w:val="TAL"/>
              <w:rPr>
                <w:ins w:id="265" w:author="Author" w:date="2021-11-16T12:13:00Z"/>
                <w:rFonts w:cs="Arial"/>
              </w:rPr>
            </w:pPr>
            <w:ins w:id="266" w:author="Author" w:date="2021-11-16T12:13:00Z">
              <w:r>
                <w:rPr>
                  <w:rFonts w:cs="Arial"/>
                </w:rPr>
                <w:t>This IE identifies the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4633C7EF" w14:textId="77777777" w:rsidR="005642F2" w:rsidRDefault="005642F2" w:rsidP="005642F2">
      <w:pPr>
        <w:rPr>
          <w:ins w:id="267" w:author="Author" w:date="2021-11-16T12:13:00Z"/>
        </w:rPr>
      </w:pPr>
    </w:p>
    <w:p w14:paraId="4B89FBE2" w14:textId="77777777" w:rsidR="005642F2" w:rsidRDefault="005642F2" w:rsidP="005642F2">
      <w:pPr>
        <w:rPr>
          <w:ins w:id="268" w:author="Author" w:date="2021-11-16T12:13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42F2" w14:paraId="1CA7D8C1" w14:textId="77777777" w:rsidTr="00186A47">
        <w:trPr>
          <w:jc w:val="center"/>
          <w:ins w:id="269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1B3" w14:textId="77777777" w:rsidR="005642F2" w:rsidRDefault="005642F2" w:rsidP="00186A47">
            <w:pPr>
              <w:pStyle w:val="TAH"/>
              <w:rPr>
                <w:ins w:id="270" w:author="Author" w:date="2021-11-16T12:13:00Z"/>
              </w:rPr>
            </w:pPr>
            <w:ins w:id="271" w:author="Author" w:date="2021-11-16T12:13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46" w14:textId="77777777" w:rsidR="005642F2" w:rsidRDefault="005642F2" w:rsidP="00186A47">
            <w:pPr>
              <w:pStyle w:val="TAH"/>
              <w:rPr>
                <w:ins w:id="272" w:author="Author" w:date="2021-11-16T12:13:00Z"/>
              </w:rPr>
            </w:pPr>
            <w:ins w:id="273" w:author="Author" w:date="2021-11-16T12:13:00Z">
              <w:r>
                <w:t>Explanation</w:t>
              </w:r>
            </w:ins>
          </w:p>
        </w:tc>
      </w:tr>
      <w:tr w:rsidR="005642F2" w14:paraId="24F272BE" w14:textId="77777777" w:rsidTr="00186A47">
        <w:trPr>
          <w:jc w:val="center"/>
          <w:ins w:id="274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81C" w14:textId="77777777" w:rsidR="005642F2" w:rsidRDefault="005642F2" w:rsidP="00186A47">
            <w:pPr>
              <w:pStyle w:val="TAL"/>
              <w:rPr>
                <w:ins w:id="275" w:author="Author" w:date="2021-11-16T12:13:00Z"/>
                <w:rFonts w:cs="Arial"/>
                <w:iCs/>
                <w:lang w:eastAsia="zh-CN"/>
              </w:rPr>
            </w:pPr>
            <w:ins w:id="276" w:author="Author" w:date="2021-11-16T12:13:00Z">
              <w:r>
                <w:rPr>
                  <w:rFonts w:cs="Arial"/>
                  <w:iCs/>
                </w:rPr>
                <w:t>maxnoofIABCongInd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C9F" w14:textId="6FBC862E" w:rsidR="005642F2" w:rsidRDefault="005642F2" w:rsidP="00186A47">
            <w:pPr>
              <w:pStyle w:val="TAL"/>
              <w:rPr>
                <w:ins w:id="277" w:author="Author" w:date="2021-11-16T12:13:00Z"/>
                <w:rFonts w:cs="Arial"/>
                <w:lang w:eastAsia="zh-CN"/>
              </w:rPr>
            </w:pPr>
            <w:ins w:id="278" w:author="Author" w:date="2021-11-16T12:13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</w:ins>
            <w:ins w:id="279" w:author="Author" w:date="2021-11-22T12:02:00Z">
              <w:r w:rsidR="004B7C48">
                <w:rPr>
                  <w:rFonts w:cs="Arial"/>
                  <w:lang w:eastAsia="zh-CN"/>
                </w:rPr>
                <w:t>1024</w:t>
              </w:r>
            </w:ins>
            <w:ins w:id="280" w:author="Author" w:date="2021-11-16T12:13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5642F2" w14:paraId="45B5D458" w14:textId="77777777" w:rsidTr="00186A47">
        <w:trPr>
          <w:jc w:val="center"/>
          <w:ins w:id="281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BAD8" w14:textId="77777777" w:rsidR="005642F2" w:rsidRDefault="005642F2" w:rsidP="00186A47">
            <w:pPr>
              <w:pStyle w:val="TAL"/>
              <w:rPr>
                <w:ins w:id="282" w:author="Author" w:date="2021-11-16T12:13:00Z"/>
                <w:rFonts w:cs="Arial"/>
                <w:iCs/>
              </w:rPr>
            </w:pPr>
            <w:ins w:id="283" w:author="Author" w:date="2021-11-16T12:13:00Z">
              <w:r>
                <w:t>maxnoofBHRLCChannels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9F73" w14:textId="77777777" w:rsidR="005642F2" w:rsidRDefault="005642F2" w:rsidP="00186A47">
            <w:pPr>
              <w:pStyle w:val="TAL"/>
              <w:rPr>
                <w:ins w:id="284" w:author="Author" w:date="2021-11-16T12:13:00Z"/>
                <w:rFonts w:cs="Arial"/>
                <w:lang w:eastAsia="zh-CN"/>
              </w:rPr>
            </w:pPr>
            <w:ins w:id="285" w:author="Author" w:date="2021-11-16T12:13:00Z">
              <w:r>
                <w:t>Maximum no. of BH RLC channels allowed towards one IAB-node, the maximum value is 65536.</w:t>
              </w:r>
            </w:ins>
          </w:p>
        </w:tc>
      </w:tr>
    </w:tbl>
    <w:p w14:paraId="6BA01E71" w14:textId="77777777" w:rsidR="005642F2" w:rsidRDefault="005642F2" w:rsidP="005642F2">
      <w:pPr>
        <w:jc w:val="center"/>
        <w:rPr>
          <w:ins w:id="286" w:author="Author" w:date="2021-11-16T12:13:00Z"/>
        </w:rPr>
      </w:pPr>
    </w:p>
    <w:p w14:paraId="58432096" w14:textId="77777777" w:rsidR="00051899" w:rsidRDefault="00051899" w:rsidP="00051899">
      <w:pPr>
        <w:jc w:val="center"/>
      </w:pPr>
    </w:p>
    <w:p w14:paraId="22460292" w14:textId="4B529F82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 w:rsidR="00F5168F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59F0C3C" w14:textId="77777777" w:rsidR="00670BA0" w:rsidRDefault="00670BA0" w:rsidP="00670BA0">
      <w:pPr>
        <w:jc w:val="center"/>
        <w:rPr>
          <w:ins w:id="287" w:author="Author" w:date="2022-02-08T19:05:00Z"/>
        </w:rPr>
      </w:pPr>
    </w:p>
    <w:p w14:paraId="71A5598C" w14:textId="77777777" w:rsidR="00670BA0" w:rsidRPr="001F743F" w:rsidRDefault="00670BA0" w:rsidP="00670BA0">
      <w:pPr>
        <w:pStyle w:val="Heading3"/>
        <w:rPr>
          <w:ins w:id="288" w:author="Author" w:date="2022-02-08T19:05:00Z"/>
          <w:sz w:val="24"/>
          <w:szCs w:val="18"/>
          <w:lang w:val="en-US" w:eastAsia="zh-CN"/>
        </w:rPr>
      </w:pPr>
      <w:bookmarkStart w:id="289" w:name="_Toc66289724"/>
      <w:bookmarkStart w:id="290" w:name="_Toc81383581"/>
      <w:bookmarkStart w:id="291" w:name="_Toc64449065"/>
      <w:bookmarkStart w:id="292" w:name="_Toc88658214"/>
      <w:bookmarkStart w:id="293" w:name="_Toc74154837"/>
      <w:ins w:id="294" w:author="Author" w:date="2022-02-08T19:05:00Z">
        <w:r w:rsidRPr="001F743F">
          <w:rPr>
            <w:sz w:val="24"/>
            <w:szCs w:val="18"/>
          </w:rPr>
          <w:t>9.3.1.y</w:t>
        </w:r>
        <w:r w:rsidRPr="001F743F">
          <w:rPr>
            <w:sz w:val="24"/>
            <w:szCs w:val="18"/>
          </w:rPr>
          <w:tab/>
          <w:t>F1-C Transfer Path</w:t>
        </w:r>
        <w:bookmarkEnd w:id="289"/>
        <w:bookmarkEnd w:id="290"/>
        <w:bookmarkEnd w:id="291"/>
        <w:bookmarkEnd w:id="292"/>
        <w:bookmarkEnd w:id="293"/>
        <w:r w:rsidRPr="001F743F">
          <w:rPr>
            <w:rFonts w:hint="eastAsia"/>
            <w:sz w:val="24"/>
            <w:szCs w:val="18"/>
            <w:lang w:val="en-US" w:eastAsia="zh-CN"/>
          </w:rPr>
          <w:t xml:space="preserve"> NRDC</w:t>
        </w:r>
      </w:ins>
    </w:p>
    <w:p w14:paraId="6F694485" w14:textId="03199096" w:rsidR="00670BA0" w:rsidRDefault="00670BA0" w:rsidP="00670BA0">
      <w:pPr>
        <w:rPr>
          <w:ins w:id="295" w:author="Author" w:date="2022-02-08T19:05:00Z"/>
        </w:rPr>
      </w:pPr>
      <w:ins w:id="296" w:author="Author" w:date="2022-02-08T19:05:00Z">
        <w:r>
          <w:t>This IE indicates the transmission path of the F1-C traffic</w:t>
        </w:r>
        <w:r>
          <w:rPr>
            <w:rFonts w:hint="eastAsia"/>
            <w:lang w:val="en-US" w:eastAsia="zh-CN"/>
          </w:rPr>
          <w:t xml:space="preserve"> in NR-DC</w:t>
        </w:r>
        <w:r>
          <w:t>.</w:t>
        </w:r>
      </w:ins>
      <w:ins w:id="297" w:author="Author" w:date="2022-02-08T19:06:00Z">
        <w:r w:rsidR="00513A3B" w:rsidRPr="00513A3B">
          <w:rPr>
            <w:lang w:val="en-US"/>
          </w:rPr>
          <w:t xml:space="preserve"> </w:t>
        </w:r>
        <w:r w:rsidR="00513A3B">
          <w:rPr>
            <w:lang w:val="en-US"/>
          </w:rPr>
          <w:t>This IE is only applicable for IAB.</w:t>
        </w:r>
      </w:ins>
      <w:ins w:id="298" w:author="Author" w:date="2022-02-08T19:05:00Z"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70BA0" w14:paraId="3B073C3E" w14:textId="77777777" w:rsidTr="00116ABC">
        <w:trPr>
          <w:jc w:val="center"/>
          <w:ins w:id="299" w:author="Author" w:date="2022-02-08T19:05:00Z"/>
        </w:trPr>
        <w:tc>
          <w:tcPr>
            <w:tcW w:w="2552" w:type="dxa"/>
          </w:tcPr>
          <w:p w14:paraId="34769B7A" w14:textId="77777777" w:rsidR="00670BA0" w:rsidRDefault="00670BA0" w:rsidP="00116ABC">
            <w:pPr>
              <w:pStyle w:val="TAH"/>
              <w:jc w:val="left"/>
              <w:rPr>
                <w:ins w:id="300" w:author="Author" w:date="2022-02-08T19:05:00Z"/>
              </w:rPr>
            </w:pPr>
            <w:ins w:id="301" w:author="Author" w:date="2022-02-08T19:05:00Z">
              <w:r>
                <w:t>IE/Group Name</w:t>
              </w:r>
            </w:ins>
          </w:p>
        </w:tc>
        <w:tc>
          <w:tcPr>
            <w:tcW w:w="1134" w:type="dxa"/>
          </w:tcPr>
          <w:p w14:paraId="45376638" w14:textId="77777777" w:rsidR="00670BA0" w:rsidRDefault="00670BA0" w:rsidP="00116ABC">
            <w:pPr>
              <w:pStyle w:val="TAH"/>
              <w:jc w:val="left"/>
              <w:rPr>
                <w:ins w:id="302" w:author="Author" w:date="2022-02-08T19:05:00Z"/>
              </w:rPr>
            </w:pPr>
            <w:ins w:id="303" w:author="Author" w:date="2022-02-08T19:05:00Z">
              <w:r>
                <w:t>Presence</w:t>
              </w:r>
            </w:ins>
          </w:p>
        </w:tc>
        <w:tc>
          <w:tcPr>
            <w:tcW w:w="1701" w:type="dxa"/>
          </w:tcPr>
          <w:p w14:paraId="79595672" w14:textId="77777777" w:rsidR="00670BA0" w:rsidRDefault="00670BA0" w:rsidP="00116ABC">
            <w:pPr>
              <w:pStyle w:val="TAH"/>
              <w:jc w:val="left"/>
              <w:rPr>
                <w:ins w:id="304" w:author="Author" w:date="2022-02-08T19:05:00Z"/>
              </w:rPr>
            </w:pPr>
            <w:ins w:id="305" w:author="Author" w:date="2022-02-08T19:05:00Z">
              <w:r>
                <w:t>Range</w:t>
              </w:r>
            </w:ins>
          </w:p>
        </w:tc>
        <w:tc>
          <w:tcPr>
            <w:tcW w:w="1559" w:type="dxa"/>
          </w:tcPr>
          <w:p w14:paraId="73564707" w14:textId="77777777" w:rsidR="00670BA0" w:rsidRDefault="00670BA0" w:rsidP="00116ABC">
            <w:pPr>
              <w:pStyle w:val="TAH"/>
              <w:jc w:val="left"/>
              <w:rPr>
                <w:ins w:id="306" w:author="Author" w:date="2022-02-08T19:05:00Z"/>
              </w:rPr>
            </w:pPr>
            <w:ins w:id="307" w:author="Author" w:date="2022-02-08T19:05:00Z">
              <w:r>
                <w:t>IE type and reference</w:t>
              </w:r>
            </w:ins>
          </w:p>
        </w:tc>
        <w:tc>
          <w:tcPr>
            <w:tcW w:w="2410" w:type="dxa"/>
          </w:tcPr>
          <w:p w14:paraId="4FEFBBDF" w14:textId="77777777" w:rsidR="00670BA0" w:rsidRDefault="00670BA0" w:rsidP="00116ABC">
            <w:pPr>
              <w:pStyle w:val="TAH"/>
              <w:jc w:val="left"/>
              <w:rPr>
                <w:ins w:id="308" w:author="Author" w:date="2022-02-08T19:05:00Z"/>
              </w:rPr>
            </w:pPr>
            <w:ins w:id="309" w:author="Author" w:date="2022-02-08T19:05:00Z">
              <w:r>
                <w:t>Semantics description</w:t>
              </w:r>
            </w:ins>
          </w:p>
        </w:tc>
      </w:tr>
      <w:tr w:rsidR="00670BA0" w14:paraId="4AFE49FC" w14:textId="77777777" w:rsidTr="00116ABC">
        <w:trPr>
          <w:jc w:val="center"/>
          <w:ins w:id="310" w:author="Author" w:date="2022-02-08T19:05:00Z"/>
        </w:trPr>
        <w:tc>
          <w:tcPr>
            <w:tcW w:w="2552" w:type="dxa"/>
          </w:tcPr>
          <w:p w14:paraId="1F9EF563" w14:textId="77777777" w:rsidR="00670BA0" w:rsidRDefault="00670BA0" w:rsidP="00116ABC">
            <w:pPr>
              <w:pStyle w:val="TAL"/>
              <w:rPr>
                <w:ins w:id="311" w:author="Author" w:date="2022-02-08T19:05:00Z"/>
                <w:lang w:val="en-US" w:eastAsia="zh-CN"/>
              </w:rPr>
            </w:pPr>
            <w:ins w:id="312" w:author="Author" w:date="2022-02-08T19:05:00Z">
              <w:r>
                <w:t>F1-C Pat</w:t>
              </w:r>
              <w:r>
                <w:rPr>
                  <w:rFonts w:hint="eastAsia"/>
                  <w:lang w:val="en-US" w:eastAsia="zh-CN"/>
                </w:rPr>
                <w:t>h NRDC</w:t>
              </w:r>
            </w:ins>
          </w:p>
        </w:tc>
        <w:tc>
          <w:tcPr>
            <w:tcW w:w="1134" w:type="dxa"/>
          </w:tcPr>
          <w:p w14:paraId="303888CB" w14:textId="77777777" w:rsidR="00670BA0" w:rsidRDefault="00670BA0" w:rsidP="00116ABC">
            <w:pPr>
              <w:pStyle w:val="TAL"/>
              <w:rPr>
                <w:ins w:id="313" w:author="Author" w:date="2022-02-08T19:05:00Z"/>
              </w:rPr>
            </w:pPr>
            <w:ins w:id="314" w:author="Author" w:date="2022-02-08T19:05:00Z">
              <w:r>
                <w:t>M</w:t>
              </w:r>
            </w:ins>
          </w:p>
        </w:tc>
        <w:tc>
          <w:tcPr>
            <w:tcW w:w="1701" w:type="dxa"/>
          </w:tcPr>
          <w:p w14:paraId="03E4A592" w14:textId="77777777" w:rsidR="00670BA0" w:rsidRDefault="00670BA0" w:rsidP="00116ABC">
            <w:pPr>
              <w:pStyle w:val="TAL"/>
              <w:rPr>
                <w:ins w:id="315" w:author="Author" w:date="2022-02-08T19:05:00Z"/>
              </w:rPr>
            </w:pPr>
          </w:p>
        </w:tc>
        <w:tc>
          <w:tcPr>
            <w:tcW w:w="1559" w:type="dxa"/>
          </w:tcPr>
          <w:p w14:paraId="75B09300" w14:textId="77777777" w:rsidR="00670BA0" w:rsidRDefault="00670BA0" w:rsidP="00116ABC">
            <w:pPr>
              <w:pStyle w:val="TAL"/>
              <w:rPr>
                <w:ins w:id="316" w:author="Author" w:date="2022-02-08T19:05:00Z"/>
              </w:rPr>
            </w:pPr>
            <w:ins w:id="317" w:author="Author" w:date="2022-02-08T19:05:00Z">
              <w:r>
                <w:rPr>
                  <w:rFonts w:cs="Arial"/>
                  <w:lang w:eastAsia="ja-JP"/>
                </w:rPr>
                <w:t xml:space="preserve">ENUMERATED (mcg, </w:t>
              </w:r>
              <w:proofErr w:type="spellStart"/>
              <w:r>
                <w:rPr>
                  <w:rFonts w:cs="Arial"/>
                  <w:lang w:eastAsia="ja-JP"/>
                </w:rPr>
                <w:t>scg</w:t>
              </w:r>
              <w:proofErr w:type="spellEnd"/>
              <w:r>
                <w:rPr>
                  <w:rFonts w:cs="Arial"/>
                  <w:lang w:eastAsia="ja-JP"/>
                </w:rPr>
                <w:t>, both)</w:t>
              </w:r>
            </w:ins>
          </w:p>
        </w:tc>
        <w:tc>
          <w:tcPr>
            <w:tcW w:w="2410" w:type="dxa"/>
          </w:tcPr>
          <w:p w14:paraId="12045359" w14:textId="77777777" w:rsidR="00670BA0" w:rsidRDefault="00670BA0" w:rsidP="00116ABC">
            <w:pPr>
              <w:pStyle w:val="TAL"/>
              <w:rPr>
                <w:ins w:id="318" w:author="Author" w:date="2022-02-08T19:05:00Z"/>
                <w:lang w:eastAsia="zh-CN"/>
              </w:rPr>
            </w:pPr>
            <w:ins w:id="319" w:author="Author" w:date="2022-02-08T19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indicates the transmission path of the F1-C traffic in </w:t>
              </w:r>
              <w:r>
                <w:rPr>
                  <w:rFonts w:hint="eastAsia"/>
                  <w:lang w:val="en-US" w:eastAsia="zh-CN"/>
                </w:rPr>
                <w:t>NR</w:t>
              </w:r>
              <w:r>
                <w:rPr>
                  <w:lang w:eastAsia="zh-CN"/>
                </w:rPr>
                <w:t>-DC.</w:t>
              </w:r>
            </w:ins>
          </w:p>
        </w:tc>
      </w:tr>
    </w:tbl>
    <w:p w14:paraId="63D33BC6" w14:textId="77777777" w:rsidR="00344B2A" w:rsidRDefault="00344B2A" w:rsidP="00051899">
      <w:pPr>
        <w:jc w:val="center"/>
      </w:pPr>
    </w:p>
    <w:p w14:paraId="5917C967" w14:textId="77777777" w:rsidR="00344B2A" w:rsidRDefault="00344B2A" w:rsidP="00344B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2DD59FA" w14:textId="77777777" w:rsidR="00051899" w:rsidRDefault="00051899" w:rsidP="00051899">
      <w:pPr>
        <w:jc w:val="center"/>
      </w:pPr>
    </w:p>
    <w:p w14:paraId="78EEDDDF" w14:textId="77777777" w:rsidR="004C43C3" w:rsidRPr="00EA5FA7" w:rsidRDefault="004C43C3" w:rsidP="004C43C3">
      <w:pPr>
        <w:pStyle w:val="Heading3"/>
      </w:pPr>
      <w:bookmarkStart w:id="320" w:name="_Toc20956002"/>
      <w:bookmarkStart w:id="321" w:name="_Toc29893128"/>
      <w:bookmarkStart w:id="322" w:name="_Toc36557065"/>
      <w:bookmarkStart w:id="323" w:name="_Toc45832585"/>
      <w:bookmarkStart w:id="324" w:name="_Toc51763907"/>
      <w:bookmarkStart w:id="325" w:name="_Toc64449079"/>
      <w:bookmarkStart w:id="326" w:name="_Toc66289738"/>
      <w:bookmarkStart w:id="327" w:name="_Toc74154851"/>
      <w:bookmarkStart w:id="328" w:name="_Toc81383595"/>
      <w:bookmarkStart w:id="329" w:name="_Toc88658229"/>
      <w:r w:rsidRPr="00EA5FA7">
        <w:t>9.4.4</w:t>
      </w:r>
      <w:r w:rsidRPr="00EA5FA7">
        <w:tab/>
        <w:t>PDU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EC2AD5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7FFFA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7E791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F72FC8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DF0E4BF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84631B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DAD5FB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484FC97D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7F188F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81F58CC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759E5C61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574AE003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E80A6C8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588B42BC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8C1EB4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2782DBA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3042E5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8326C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272929A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6F0BB7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21495E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2B08657B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C29DA5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CAA9126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68F52B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36536AF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7CEFA93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13CAF48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01D051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54593C7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E7082E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D5ADF8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23E824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318D322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A68841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569F22F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20C5C2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F39286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ECED8A4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05A0FC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A1B227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E06611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5C8514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30E1FB8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87B9733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86476F6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134A9B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C60807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6D2E2A8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1F226532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590F53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251C5F2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C7C2886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22B7B1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91DF61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D7707A1" w14:textId="77777777" w:rsidR="004C43C3" w:rsidRPr="004C43C3" w:rsidRDefault="004C43C3" w:rsidP="004C43C3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4C43C3">
        <w:rPr>
          <w:rFonts w:eastAsia="SimSun"/>
          <w:lang w:val="sv-SE"/>
        </w:rPr>
        <w:t>GNB-DU-UE-F1AP-ID,</w:t>
      </w:r>
    </w:p>
    <w:p w14:paraId="1A6C9092" w14:textId="77777777" w:rsidR="004C43C3" w:rsidRPr="004C43C3" w:rsidRDefault="004C43C3" w:rsidP="004C43C3">
      <w:pPr>
        <w:pStyle w:val="PL"/>
        <w:rPr>
          <w:rFonts w:eastAsia="SimSun"/>
          <w:lang w:val="sv-SE"/>
        </w:rPr>
      </w:pPr>
      <w:r w:rsidRPr="004C43C3">
        <w:rPr>
          <w:rFonts w:eastAsia="SimSun"/>
          <w:lang w:val="sv-SE"/>
        </w:rPr>
        <w:tab/>
        <w:t>GNB-DU-ID,</w:t>
      </w:r>
    </w:p>
    <w:p w14:paraId="51F2E5CA" w14:textId="77777777" w:rsidR="004C43C3" w:rsidRPr="004C43C3" w:rsidRDefault="004C43C3" w:rsidP="004C43C3">
      <w:pPr>
        <w:pStyle w:val="PL"/>
        <w:rPr>
          <w:rFonts w:eastAsia="SimSun"/>
          <w:lang w:val="sv-SE"/>
        </w:rPr>
      </w:pPr>
      <w:r w:rsidRPr="004C43C3">
        <w:rPr>
          <w:rFonts w:eastAsia="SimSun"/>
          <w:lang w:val="sv-SE"/>
        </w:rPr>
        <w:tab/>
        <w:t>GNB-DU-Served-Cells-Item,</w:t>
      </w:r>
    </w:p>
    <w:p w14:paraId="6E664B6D" w14:textId="77777777" w:rsidR="004C43C3" w:rsidRPr="004C43C3" w:rsidRDefault="004C43C3" w:rsidP="004C43C3">
      <w:pPr>
        <w:pStyle w:val="PL"/>
        <w:rPr>
          <w:rFonts w:eastAsia="SimSun"/>
          <w:lang w:val="sv-SE"/>
        </w:rPr>
      </w:pPr>
      <w:r w:rsidRPr="004C43C3">
        <w:rPr>
          <w:rFonts w:eastAsia="SimSun"/>
          <w:lang w:val="sv-SE"/>
        </w:rPr>
        <w:tab/>
        <w:t>GNB-DU-System-Information,</w:t>
      </w:r>
      <w:r w:rsidRPr="004C43C3">
        <w:rPr>
          <w:lang w:val="sv-SE"/>
        </w:rPr>
        <w:t xml:space="preserve"> </w:t>
      </w:r>
    </w:p>
    <w:p w14:paraId="656874A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4C43C3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735025C6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4C6077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1C19B88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21C9BBE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33AA672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0C10443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7160C4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3E119B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7DA558B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B49B515" w14:textId="77777777" w:rsidR="004C43C3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65B4B47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607CA1F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85E149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C489D8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48CF1DA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CB0731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83B3B4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35CEB8F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EC5703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76FC33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5A08313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9D139E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1AA84AF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551722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094018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90B71F5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71F9CA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2C93B3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CF15538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15F0D94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6989E23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7F7877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E14EFDF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442F95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864EC8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62D1DF9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87C6034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6838062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DE1131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TransactionID,</w:t>
      </w:r>
    </w:p>
    <w:p w14:paraId="7EA6D50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147BF7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88A1D1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58BC14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5D833954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0E3B389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10F7A47F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76E5E3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021927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2FDA0D3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70F893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1A0F85D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08DEC1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FA7BCB2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0FEE04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CEF58B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52C2D0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AC8C58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34DBCC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850131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12F9D37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532793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C60E58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C5369B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670BE90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EF86174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9BF6ECB" w14:textId="77777777" w:rsidR="004C43C3" w:rsidRPr="00EA5FA7" w:rsidRDefault="004C43C3" w:rsidP="004C43C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00A1872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E5897D2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7C514EC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EC0A66E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FBDBE2D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D35939F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B6D1B59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3BEDDFA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C56A5F3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32924DB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C77CDA3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B18A53A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2B87990F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0C079903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A85C349" w14:textId="77777777" w:rsidR="004C43C3" w:rsidRPr="00EA5FA7" w:rsidRDefault="004C43C3" w:rsidP="004C43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18A18E08" w14:textId="77777777" w:rsidR="004C43C3" w:rsidRPr="00EA5FA7" w:rsidRDefault="004C43C3" w:rsidP="004C43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8D27977" w14:textId="77777777" w:rsidR="004C43C3" w:rsidRPr="00EA5FA7" w:rsidRDefault="004C43C3" w:rsidP="004C43C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D8A7252" w14:textId="77777777" w:rsidR="004C43C3" w:rsidRPr="00EA5FA7" w:rsidRDefault="004C43C3" w:rsidP="004C43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3506E16" w14:textId="77777777" w:rsidR="004C43C3" w:rsidRPr="00EA5FA7" w:rsidRDefault="004C43C3" w:rsidP="004C43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F9C019C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EF6795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0098E262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43187DF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B36275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678F2154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78FE787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55F7A97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4AEED04A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6B9942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58748962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09C754D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F0D6BBB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00EAB94F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7D3AD0B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1EA25252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43CD221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3C561AA0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4E482F69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424FAD54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5B955B9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321A4465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34BE9449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0E4B73D6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FA79EDF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C86D1D0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3B2BFBB1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21639B0E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05403531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0B4548C2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C04F78A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65996AC2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Child-Node-Cells-List,</w:t>
      </w:r>
    </w:p>
    <w:p w14:paraId="49A1779B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52765B0F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219041EA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63D8453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10A4794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268FA65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05AB176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3256BB42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445AA014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3BC03F8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EF11FBB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435B0C38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6F09E88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7FE873F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6A974C6F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495C2247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E9BE378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6D725F16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57B6CFCB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B4E81E1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DD95421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57D4318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31839FAD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1916CEB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630C2845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6471C20B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7B2E1E2C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334879B1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E7150F1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5C3B1EFE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320D069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7CE839B0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73FA0434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5980350D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26801ECC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C2A413E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1C15A5CB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05860E0E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02D5D022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5F9E5FCC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59CDFED6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4EB62D89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3DFDB9C9" w14:textId="77777777" w:rsidR="004C43C3" w:rsidRPr="00495DA4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49CD25C4" w14:textId="77777777" w:rsidR="004C43C3" w:rsidRPr="00495DA4" w:rsidRDefault="004C43C3" w:rsidP="004C43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5E2EB08F" w14:textId="77777777" w:rsidR="004C43C3" w:rsidRPr="005251DB" w:rsidRDefault="004C43C3" w:rsidP="004C43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40384E6B" w14:textId="77777777" w:rsidR="004C43C3" w:rsidRPr="005251DB" w:rsidRDefault="004C43C3" w:rsidP="004C43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B252AFF" w14:textId="77777777" w:rsidR="004C43C3" w:rsidRPr="005251DB" w:rsidRDefault="004C43C3" w:rsidP="004C43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6BEF6774" w14:textId="77777777" w:rsidR="004C43C3" w:rsidRPr="000C19B4" w:rsidRDefault="004C43C3" w:rsidP="004C43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5A60BFC8" w14:textId="77777777" w:rsidR="004C43C3" w:rsidRPr="000C19B4" w:rsidRDefault="004C43C3" w:rsidP="004C43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4CAA3233" w14:textId="77777777" w:rsidR="004C43C3" w:rsidRPr="000C19B4" w:rsidRDefault="004C43C3" w:rsidP="004C43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3854A080" w14:textId="77777777" w:rsidR="004C43C3" w:rsidRPr="000C19B4" w:rsidRDefault="004C43C3" w:rsidP="004C43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219E1D67" w14:textId="77777777" w:rsidR="004C43C3" w:rsidRPr="00EE063F" w:rsidRDefault="004C43C3" w:rsidP="004C43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9DAB629" w14:textId="77777777" w:rsidR="004C43C3" w:rsidRDefault="004C43C3" w:rsidP="004C43C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68B1025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FF73FB1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B536ADA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A370948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C6BF211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3220AA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21BCCDC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F8EE91D" w14:textId="77777777" w:rsidR="004C43C3" w:rsidRDefault="004C43C3" w:rsidP="004C43C3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5891EB87" w14:textId="77777777" w:rsidR="004C43C3" w:rsidRDefault="004C43C3" w:rsidP="004C43C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71058CC1" w14:textId="77777777" w:rsidR="004C43C3" w:rsidRDefault="004C43C3" w:rsidP="004C43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7CF5CBD5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7C99B72A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3014D226" w14:textId="77777777" w:rsidR="004C43C3" w:rsidRDefault="004C43C3" w:rsidP="004C43C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29CEDA71" w14:textId="77777777" w:rsidR="004C43C3" w:rsidRDefault="004C43C3" w:rsidP="004C43C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7F9EE455" w14:textId="77777777" w:rsidR="004C43C3" w:rsidRDefault="004C43C3" w:rsidP="004C43C3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0DAA956E" w14:textId="77777777" w:rsidR="004C43C3" w:rsidRDefault="004C43C3" w:rsidP="004C43C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4335CDF" w14:textId="77777777" w:rsidR="004C43C3" w:rsidRPr="008C20F9" w:rsidRDefault="004C43C3" w:rsidP="004C43C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217ED4E5" w14:textId="77777777" w:rsidR="004C43C3" w:rsidRPr="008C20F9" w:rsidRDefault="004C43C3" w:rsidP="004C43C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19BA0EAA" w14:textId="77777777" w:rsidR="004C43C3" w:rsidRPr="00FC39A8" w:rsidRDefault="004C43C3" w:rsidP="004C43C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11D14F73" w14:textId="77777777" w:rsidR="004C43C3" w:rsidRPr="008C20F9" w:rsidRDefault="004C43C3" w:rsidP="004C43C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5E1B164" w14:textId="77777777" w:rsidR="004C43C3" w:rsidRDefault="004C43C3" w:rsidP="004C43C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E5F0F29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7FD57CD2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3C2277D4" w14:textId="77777777" w:rsidR="004C43C3" w:rsidRDefault="004C43C3" w:rsidP="004C43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15BDD74" w14:textId="77777777" w:rsidR="004C43C3" w:rsidRDefault="004C43C3" w:rsidP="004C43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C4B7207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5622393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0FB9E9C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000A934" w14:textId="77777777" w:rsidR="004C43C3" w:rsidRDefault="004C43C3" w:rsidP="004C43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4680443" w14:textId="77777777" w:rsidR="004C43C3" w:rsidRDefault="004C43C3" w:rsidP="004C43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4578460C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2240DAE" w14:textId="77777777" w:rsidR="004C43C3" w:rsidRDefault="004C43C3" w:rsidP="004C43C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C2DA574" w14:textId="77777777" w:rsidR="004C43C3" w:rsidRDefault="004C43C3" w:rsidP="004C43C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E31136D" w14:textId="77777777" w:rsidR="004C43C3" w:rsidRPr="008C20F9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3AD51BE" w14:textId="77777777" w:rsidR="00513A3B" w:rsidRPr="005464AC" w:rsidRDefault="004C43C3" w:rsidP="00513A3B">
      <w:pPr>
        <w:pStyle w:val="PL"/>
        <w:rPr>
          <w:ins w:id="330" w:author="Author" w:date="2022-02-08T19:07:00Z"/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  <w:ins w:id="331" w:author="Author" w:date="2022-02-08T19:07:00Z">
        <w:r w:rsidR="00513A3B">
          <w:rPr>
            <w:noProof w:val="0"/>
            <w:snapToGrid w:val="0"/>
          </w:rPr>
          <w:t>,</w:t>
        </w:r>
      </w:ins>
    </w:p>
    <w:p w14:paraId="3B25CACD" w14:textId="77777777" w:rsidR="00513A3B" w:rsidRDefault="00513A3B" w:rsidP="00513A3B">
      <w:pPr>
        <w:pStyle w:val="PL"/>
        <w:tabs>
          <w:tab w:val="left" w:pos="11100"/>
        </w:tabs>
        <w:rPr>
          <w:ins w:id="332" w:author="Author" w:date="2022-02-08T19:07:00Z"/>
          <w:noProof w:val="0"/>
          <w:snapToGrid w:val="0"/>
        </w:rPr>
      </w:pPr>
      <w:ins w:id="333" w:author="Author" w:date="2022-02-08T19:0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33E20014" w14:textId="77777777" w:rsidR="00513A3B" w:rsidRDefault="00513A3B" w:rsidP="00513A3B">
      <w:pPr>
        <w:pStyle w:val="PL"/>
        <w:rPr>
          <w:ins w:id="334" w:author="Author" w:date="2022-02-08T19:07:00Z"/>
          <w:snapToGrid w:val="0"/>
        </w:rPr>
      </w:pPr>
      <w:ins w:id="335" w:author="Author" w:date="2022-02-08T19:07:00Z">
        <w:r>
          <w:rPr>
            <w:snapToGrid w:val="0"/>
          </w:rPr>
          <w:tab/>
          <w:t>IABConditionalRRCMessageDeliveryIndication,</w:t>
        </w:r>
      </w:ins>
    </w:p>
    <w:p w14:paraId="0029BE6F" w14:textId="77777777" w:rsidR="00513A3B" w:rsidRPr="00B351C3" w:rsidRDefault="00513A3B" w:rsidP="00513A3B">
      <w:pPr>
        <w:pStyle w:val="PL"/>
        <w:rPr>
          <w:ins w:id="336" w:author="Author" w:date="2022-02-08T19:07:00Z"/>
          <w:snapToGrid w:val="0"/>
          <w:lang w:val="en-US" w:eastAsia="zh-CN"/>
        </w:rPr>
      </w:pPr>
      <w:ins w:id="337" w:author="Author" w:date="2022-02-08T19:07:00Z">
        <w:r>
          <w:rPr>
            <w:snapToGrid w:val="0"/>
            <w:lang w:val="en-US" w:eastAsia="zh-CN"/>
          </w:rPr>
          <w:tab/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</w:ins>
    </w:p>
    <w:p w14:paraId="5643F36F" w14:textId="5C7B6085" w:rsidR="00051899" w:rsidRPr="00B351C3" w:rsidRDefault="00051899" w:rsidP="00513A3B">
      <w:pPr>
        <w:pStyle w:val="PL"/>
        <w:rPr>
          <w:snapToGrid w:val="0"/>
          <w:lang w:val="en-US" w:eastAsia="zh-CN"/>
        </w:rPr>
      </w:pPr>
    </w:p>
    <w:p w14:paraId="07DECF9B" w14:textId="77777777" w:rsidR="00051899" w:rsidRPr="008E0634" w:rsidRDefault="00051899" w:rsidP="00051899">
      <w:pPr>
        <w:pStyle w:val="PL"/>
        <w:rPr>
          <w:rFonts w:cs="Courier New"/>
        </w:rPr>
      </w:pPr>
    </w:p>
    <w:p w14:paraId="09CF1E77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9D074B3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804861E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09A16B3" w14:textId="77777777" w:rsidR="005D4D77" w:rsidRPr="00EA5FA7" w:rsidRDefault="005D4D77" w:rsidP="005D4D77">
      <w:pPr>
        <w:pStyle w:val="PL"/>
        <w:rPr>
          <w:noProof w:val="0"/>
          <w:snapToGrid w:val="0"/>
        </w:rPr>
      </w:pPr>
    </w:p>
    <w:p w14:paraId="026596CA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0E567AFC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6B8C07C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18BD229A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2AE52159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33D1E09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AB61CC8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77AF282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2B63480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308F315" w14:textId="77777777" w:rsidR="005D4D77" w:rsidRPr="00EA5FA7" w:rsidRDefault="005D4D77" w:rsidP="005D4D77">
      <w:pPr>
        <w:pStyle w:val="PL"/>
        <w:rPr>
          <w:noProof w:val="0"/>
          <w:snapToGrid w:val="0"/>
        </w:rPr>
      </w:pPr>
    </w:p>
    <w:p w14:paraId="79624BA3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AFC9257" w14:textId="77777777" w:rsidR="005D4D77" w:rsidRPr="00EA5FA7" w:rsidRDefault="005D4D77" w:rsidP="005D4D77">
      <w:pPr>
        <w:pStyle w:val="PL"/>
        <w:rPr>
          <w:noProof w:val="0"/>
          <w:snapToGrid w:val="0"/>
        </w:rPr>
      </w:pPr>
    </w:p>
    <w:p w14:paraId="5687039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4A2D9C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68A950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4D83AAD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F3E0BF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A5EDBD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425061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B67C6F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749FD4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C86621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A6CCE6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B3780B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B52B06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E45F58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CE8DF8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CD54E8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E32B2A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9FCF5E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871959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884044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1BA472B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ED1409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0CA82C4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AB7CC4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8249EE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FEFE47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111CBB6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64EB9F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540CDC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0223737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51033E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9A30E5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7F69002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A37EA5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4E26673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3252B82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A7027E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2BB6CFE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F52EA1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AEA98D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24F75EC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0FCDCB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FACA7E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DB15A8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7EB97B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2427D55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7305BA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id-DRXCycle,</w:t>
      </w:r>
    </w:p>
    <w:p w14:paraId="0539B30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194AE7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0FF6C0B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84ADA2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3AA00F8A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CA687F">
        <w:rPr>
          <w:rFonts w:eastAsia="SimSun"/>
          <w:lang w:val="sv-SE"/>
        </w:rPr>
        <w:t>id-gNB-DU-UE-F1AP-ID,</w:t>
      </w:r>
    </w:p>
    <w:p w14:paraId="29810743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id-gNB-DU-ID,</w:t>
      </w:r>
    </w:p>
    <w:p w14:paraId="56005EEB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id-GNB-DU-Served-Cells-Item,</w:t>
      </w:r>
    </w:p>
    <w:p w14:paraId="67464572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id-gNB-DU-Served-Cells-List,</w:t>
      </w:r>
      <w:r w:rsidRPr="00CA687F">
        <w:rPr>
          <w:lang w:val="sv-SE"/>
        </w:rPr>
        <w:t xml:space="preserve"> </w:t>
      </w:r>
    </w:p>
    <w:p w14:paraId="0DE30BB8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id-gNB-CU-Name,</w:t>
      </w:r>
    </w:p>
    <w:p w14:paraId="5A455B7F" w14:textId="77777777" w:rsidR="005D4D77" w:rsidRDefault="005D4D77" w:rsidP="005D4D77">
      <w:pPr>
        <w:pStyle w:val="PL"/>
        <w:rPr>
          <w:snapToGrid w:val="0"/>
        </w:rPr>
      </w:pPr>
      <w:r w:rsidRPr="00CA687F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31D4062E" w14:textId="77777777" w:rsidR="005D4D77" w:rsidRDefault="005D4D77" w:rsidP="005D4D7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DFDF3E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282623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EFEE9D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45EB63A" w14:textId="77777777" w:rsidR="005D4D77" w:rsidRPr="00EA5FA7" w:rsidRDefault="005D4D77" w:rsidP="005D4D7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7081B1F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A9594AB" w14:textId="77777777" w:rsidR="005D4D77" w:rsidRPr="00CA687F" w:rsidRDefault="005D4D77" w:rsidP="005D4D77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CA687F">
        <w:rPr>
          <w:rFonts w:eastAsia="SimSun"/>
          <w:snapToGrid w:val="0"/>
          <w:lang w:val="sv-SE"/>
        </w:rPr>
        <w:t>id-oldgNB-DU-UE-F1AP-ID,</w:t>
      </w:r>
    </w:p>
    <w:p w14:paraId="17753DA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CA687F">
        <w:rPr>
          <w:lang w:val="sv-SE"/>
        </w:rPr>
        <w:tab/>
      </w:r>
      <w:r w:rsidRPr="00EA5FA7">
        <w:t>id-PLMNAssistanceInfoForNetShar,</w:t>
      </w:r>
    </w:p>
    <w:p w14:paraId="07CB588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F11297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070609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2236810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2001EE33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051BD48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17B4E2C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16D052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E6B4B4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533159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3D124C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97D43C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59E26C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1F43437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7280008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3A0FBC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1E7FF1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C323AF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E0C401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70374A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A9F947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70EA87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861A8E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599B7A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452766A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39AA8A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2F4401A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F00435A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824ABD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1E0156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CA26EF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E87729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D44C10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1AF35F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29B7071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D97276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ACFDA3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2F409A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72283E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222A750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51D7838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3DD958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6BF354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06D17E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43ACAA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E7DBC1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28A6950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19AF137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C8B913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14F50B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AD82CA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236215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1AAE20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33AECA8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39CE45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4F130D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3EB109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1BE7D64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813696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0BBEB26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id-PagingCell-List,</w:t>
      </w:r>
    </w:p>
    <w:p w14:paraId="2DCF4FD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537DCC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4B1E868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D1CC68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3F849A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72EA98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42B087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1F0CEA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0E353F4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2BC85EE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0ECCC6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576A967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F1BF1A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E1389D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2E9C9B1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48F7410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085E0A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B07B12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124A44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5BFE41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0D9EBA4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D5BE5F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9912D5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1850D7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862642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21A9D2F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B0E162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674D59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B340D7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6F5DD8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141816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90F219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48791E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FF4A5F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79052F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6CBC43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62326C4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371EABD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04473EEA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C4539DA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6C9256E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DADC082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DBF0301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3E33E0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5FCEF4A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218C4BF0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CA687F">
        <w:rPr>
          <w:rFonts w:eastAsia="SimSun"/>
          <w:lang w:val="sv-SE"/>
        </w:rPr>
        <w:t>id-GNB-CU-RRC-Version,</w:t>
      </w:r>
    </w:p>
    <w:p w14:paraId="1E4A028B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id-GNB-DU-RRC-Version,</w:t>
      </w:r>
    </w:p>
    <w:p w14:paraId="1850457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CA687F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A86D90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2419F3E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A86C6F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0F8CE455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2B20442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FE2891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0B329A8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7451B8C4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E2A33E2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34155412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14710D4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E5D6A23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30BD8161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711936B5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F54C11A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180EC52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69F6D297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3CF9CBAA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607064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689DE76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522845E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6E0FBF55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D2C1417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F0BAC11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DD4EFCE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D006D54" w14:textId="77777777" w:rsidR="005D4D7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46F11E5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440E6AFD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782B3BD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DA4397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id-BHChannels-Setup-Item,</w:t>
      </w:r>
    </w:p>
    <w:p w14:paraId="103E7736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476FFD54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2E564786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F02A883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6407725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0CBA821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6A1EA52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4B34E85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5DD80D5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485D32C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5D031AC5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5B26E4F6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E2A92B2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424AB4FE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470E57B4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C476FA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2B933CA6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4A8A841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3EFB6E9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ECF05E0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77214CD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538DFEF1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097A42CA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3260EDB1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B8B5C84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3C691D27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7903BE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63570BD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D6E5222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2C51B513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559C61C2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6B5F30B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3DDD6D4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72B6BDB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67993620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BBE543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FB2E0E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1C6C07F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77A7215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2F778A4A" w14:textId="77777777" w:rsidR="005D4D77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1800F9B3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878001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2EA7ADA6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71BD7D90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0D86E95D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BB34591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778088AA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1907DC6B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D9FB5AF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5309D8FC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3BD6104B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1E3BD16F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77DE4E09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2664B0BF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7FDD646D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6B62B004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4407848F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6F754C9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02076917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7157482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C7723B6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41A1C220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5A12AA0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42ED36A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155BE18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16A5F01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18CBA3B9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5754BB8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8AA591E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6A29CD81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60BDC67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6B74E0E8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DE51E43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59C6E574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E5D6962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20A0B111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FB59232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03B66AC6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id-HardwareLoadIndicator,</w:t>
      </w:r>
    </w:p>
    <w:p w14:paraId="082AE2E8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704FA1DD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3A019558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69CB26C2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19ADFDB" w14:textId="77777777" w:rsidR="005D4D77" w:rsidRPr="00495DA4" w:rsidRDefault="005D4D77" w:rsidP="005D4D7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D8AA64F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6B1ADEB1" w14:textId="77777777" w:rsidR="005D4D77" w:rsidRPr="005251DB" w:rsidRDefault="005D4D77" w:rsidP="005D4D7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0DE1CC6" w14:textId="77777777" w:rsidR="005D4D77" w:rsidRPr="005251DB" w:rsidRDefault="005D4D77" w:rsidP="005D4D7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4027DC4" w14:textId="77777777" w:rsidR="005D4D77" w:rsidRPr="005251DB" w:rsidRDefault="005D4D77" w:rsidP="005D4D7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E9FBDFE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1488CE4" w14:textId="77777777" w:rsidR="005D4D77" w:rsidRPr="000C19B4" w:rsidRDefault="005D4D77" w:rsidP="005D4D7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751FBF1" w14:textId="77777777" w:rsidR="005D4D77" w:rsidRPr="000C19B4" w:rsidRDefault="005D4D77" w:rsidP="005D4D7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F3B22B7" w14:textId="77777777" w:rsidR="005D4D77" w:rsidRPr="000C19B4" w:rsidRDefault="005D4D77" w:rsidP="005D4D7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7AAFC255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43BF40BF" w14:textId="77777777" w:rsidR="005D4D77" w:rsidRDefault="005D4D77" w:rsidP="005D4D77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B23C19F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45C7A942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7B5212C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1AC64072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42A31661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059E4D3A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25055036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57E2EC8D" w14:textId="77777777" w:rsidR="005D4D77" w:rsidRDefault="005D4D77" w:rsidP="005D4D77">
      <w:pPr>
        <w:pStyle w:val="PL"/>
      </w:pPr>
      <w:r>
        <w:rPr>
          <w:noProof w:val="0"/>
        </w:rPr>
        <w:tab/>
        <w:t>id-PosMeasurementPeriodicity,</w:t>
      </w:r>
    </w:p>
    <w:p w14:paraId="3799BB42" w14:textId="77777777" w:rsidR="005D4D77" w:rsidRDefault="005D4D77" w:rsidP="005D4D77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FB1AB3F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E03424F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5E13DA44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AA94F6D" w14:textId="77777777" w:rsidR="005D4D77" w:rsidRDefault="005D4D77" w:rsidP="005D4D7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0C58D195" w14:textId="77777777" w:rsidR="005D4D77" w:rsidRDefault="005D4D77" w:rsidP="005D4D77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66CF175" w14:textId="77777777" w:rsidR="005D4D77" w:rsidRDefault="005D4D77" w:rsidP="005D4D77">
      <w:pPr>
        <w:pStyle w:val="PL"/>
        <w:rPr>
          <w:noProof w:val="0"/>
        </w:rPr>
      </w:pPr>
      <w:r>
        <w:tab/>
        <w:t>id-RAN-MeasurementID,</w:t>
      </w:r>
    </w:p>
    <w:p w14:paraId="5C77F569" w14:textId="77777777" w:rsidR="005D4D77" w:rsidRDefault="005D4D77" w:rsidP="005D4D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010EAA2B" w14:textId="77777777" w:rsidR="005D4D77" w:rsidRDefault="005D4D77" w:rsidP="005D4D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AA2F21D" w14:textId="77777777" w:rsidR="005D4D77" w:rsidRDefault="005D4D77" w:rsidP="005D4D7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82F08BE" w14:textId="77777777" w:rsidR="005D4D77" w:rsidRDefault="005D4D77" w:rsidP="005D4D7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F6F4DEE" w14:textId="77777777" w:rsidR="005D4D77" w:rsidRDefault="005D4D77" w:rsidP="005D4D7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C0D9101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F80C2A2" w14:textId="77777777" w:rsidR="005D4D77" w:rsidRPr="008C20F9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9B790A6" w14:textId="77777777" w:rsidR="005D4D77" w:rsidRPr="008C20F9" w:rsidRDefault="005D4D77" w:rsidP="005D4D7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12351B4E" w14:textId="77777777" w:rsidR="005D4D77" w:rsidRDefault="005D4D77" w:rsidP="005D4D7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654180" w14:textId="77777777" w:rsidR="005D4D77" w:rsidRDefault="005D4D77" w:rsidP="005D4D77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98E8DE3" w14:textId="77777777" w:rsidR="005D4D77" w:rsidRDefault="005D4D77" w:rsidP="005D4D77">
      <w:pPr>
        <w:pStyle w:val="PL"/>
      </w:pPr>
      <w:r>
        <w:tab/>
        <w:t>id-RAN-UE-MeasurementID,</w:t>
      </w:r>
    </w:p>
    <w:p w14:paraId="2CE614C2" w14:textId="77777777" w:rsidR="005D4D77" w:rsidRDefault="005D4D77" w:rsidP="005D4D7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1B72168" w14:textId="77777777" w:rsidR="005D4D77" w:rsidRDefault="005D4D77" w:rsidP="005D4D7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9895ED6" w14:textId="77777777" w:rsidR="005D4D77" w:rsidRDefault="005D4D77" w:rsidP="005D4D77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-SlotNumber</w:t>
      </w:r>
      <w:r>
        <w:rPr>
          <w:noProof w:val="0"/>
          <w:snapToGrid w:val="0"/>
          <w:lang w:val="fr-FR" w:eastAsia="zh-CN"/>
        </w:rPr>
        <w:t>,</w:t>
      </w:r>
    </w:p>
    <w:p w14:paraId="6607F93A" w14:textId="77777777" w:rsidR="005D4D77" w:rsidRDefault="005D4D77" w:rsidP="005D4D7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>
        <w:rPr>
          <w:noProof w:val="0"/>
          <w:snapToGrid w:val="0"/>
          <w:lang w:val="fr-FR" w:eastAsia="zh-CN"/>
        </w:rPr>
        <w:t>id</w:t>
      </w:r>
      <w:proofErr w:type="gramEnd"/>
      <w:r>
        <w:rPr>
          <w:noProof w:val="0"/>
          <w:snapToGrid w:val="0"/>
          <w:lang w:val="fr-FR" w:eastAsia="zh-CN"/>
        </w:rPr>
        <w:t>-</w:t>
      </w:r>
      <w:r>
        <w:rPr>
          <w:noProof w:val="0"/>
          <w:snapToGrid w:val="0"/>
          <w:lang w:eastAsia="zh-CN"/>
        </w:rPr>
        <w:t>TRP-MeasurementRequestList,</w:t>
      </w:r>
    </w:p>
    <w:p w14:paraId="5AF11CD5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EEBED65" w14:textId="77777777" w:rsidR="005D4D77" w:rsidRDefault="005D4D77" w:rsidP="005D4D77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BFF299C" w14:textId="77777777" w:rsidR="005D4D77" w:rsidRDefault="005D4D77" w:rsidP="005D4D7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36EC317F" w14:textId="77777777" w:rsidR="005D4D77" w:rsidRDefault="005D4D77" w:rsidP="005D4D7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E33974D" w14:textId="77777777" w:rsidR="005D4D77" w:rsidRPr="00E219DC" w:rsidRDefault="005D4D77" w:rsidP="005D4D77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17E2751" w14:textId="77777777" w:rsidR="00513A3B" w:rsidRDefault="00513A3B" w:rsidP="00513A3B">
      <w:pPr>
        <w:pStyle w:val="PL"/>
        <w:rPr>
          <w:ins w:id="338" w:author="Author" w:date="2022-02-08T19:07:00Z"/>
          <w:rFonts w:eastAsia="SimSun"/>
          <w:snapToGrid w:val="0"/>
        </w:rPr>
      </w:pPr>
      <w:ins w:id="339" w:author="Author" w:date="2022-02-08T19:07:00Z">
        <w:r>
          <w:rPr>
            <w:rFonts w:eastAsia="SimSun"/>
            <w:snapToGrid w:val="0"/>
          </w:rPr>
          <w:tab/>
          <w:t>id-IABCongestionIndication,</w:t>
        </w:r>
      </w:ins>
    </w:p>
    <w:p w14:paraId="4FB71BD3" w14:textId="77777777" w:rsidR="00513A3B" w:rsidRDefault="00513A3B" w:rsidP="00513A3B">
      <w:pPr>
        <w:pStyle w:val="PL"/>
        <w:rPr>
          <w:ins w:id="340" w:author="Author" w:date="2022-02-08T19:07:00Z"/>
          <w:snapToGrid w:val="0"/>
        </w:rPr>
      </w:pPr>
      <w:ins w:id="341" w:author="Author" w:date="2022-02-08T19:07:00Z">
        <w:r>
          <w:rPr>
            <w:snapToGrid w:val="0"/>
            <w:lang w:eastAsia="zh-CN"/>
          </w:rPr>
          <w:tab/>
          <w:t>id-IABConditional</w:t>
        </w:r>
        <w:r>
          <w:rPr>
            <w:snapToGrid w:val="0"/>
          </w:rPr>
          <w:t>RRCMessageDeliveryIndication,</w:t>
        </w:r>
      </w:ins>
    </w:p>
    <w:p w14:paraId="3EB35FD8" w14:textId="77777777" w:rsidR="00513A3B" w:rsidRDefault="00513A3B" w:rsidP="00513A3B">
      <w:pPr>
        <w:pStyle w:val="PL"/>
        <w:rPr>
          <w:ins w:id="342" w:author="Author" w:date="2022-02-08T19:07:00Z"/>
          <w:rFonts w:eastAsia="SimSun"/>
          <w:snapToGrid w:val="0"/>
          <w:lang w:val="en-US"/>
        </w:rPr>
      </w:pPr>
      <w:ins w:id="343" w:author="Author" w:date="2022-02-08T19:0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val="en-US" w:eastAsia="zh-CN"/>
          </w:rPr>
          <w:t>,</w:t>
        </w:r>
      </w:ins>
    </w:p>
    <w:p w14:paraId="284A2DA6" w14:textId="2C9B0660" w:rsidR="001A75CE" w:rsidRPr="00EA5FA7" w:rsidRDefault="00E00C7D" w:rsidP="001A75C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1A75CE" w:rsidRPr="00EA5FA7">
        <w:rPr>
          <w:rFonts w:eastAsia="SimSun"/>
          <w:snapToGrid w:val="0"/>
        </w:rPr>
        <w:t>maxCellingNBDU,</w:t>
      </w:r>
    </w:p>
    <w:p w14:paraId="40C5FACB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6330E26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FB27775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C9DB16D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8AC680F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920C989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9E06E8E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1FDF2A4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65221C6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17E65225" w14:textId="77777777" w:rsidR="001A75CE" w:rsidRPr="00EA5FA7" w:rsidRDefault="001A75CE" w:rsidP="001A75CE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9EA1C29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54753D5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C67E912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9653772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3B0CFD6F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C637040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DD63ACB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6E9A34D1" w14:textId="77777777" w:rsidR="001A75CE" w:rsidRPr="001B6276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CE9232C" w14:textId="77777777" w:rsidR="001A75CE" w:rsidRDefault="001A75CE" w:rsidP="001A75CE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6F72289" w14:textId="77777777" w:rsidR="001A75CE" w:rsidRDefault="001A75CE" w:rsidP="001A75C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F5182D2" w14:textId="670B3402" w:rsidR="005642F2" w:rsidRPr="005464AC" w:rsidRDefault="001A75CE" w:rsidP="00C80B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13B824BD" w14:textId="5514A753" w:rsidR="00FD5226" w:rsidRPr="005464AC" w:rsidRDefault="00FD5226" w:rsidP="005642F2">
      <w:pPr>
        <w:pStyle w:val="PL"/>
        <w:rPr>
          <w:rFonts w:cs="Arial"/>
          <w:szCs w:val="18"/>
          <w:lang w:eastAsia="ja-JP"/>
        </w:rPr>
      </w:pPr>
    </w:p>
    <w:p w14:paraId="0230A5DF" w14:textId="1A663364" w:rsidR="00051899" w:rsidRPr="005464AC" w:rsidRDefault="00051899" w:rsidP="00FD5226">
      <w:pPr>
        <w:pStyle w:val="PL"/>
        <w:rPr>
          <w:rFonts w:cs="Arial"/>
          <w:szCs w:val="18"/>
          <w:lang w:eastAsia="ja-JP"/>
        </w:rPr>
      </w:pPr>
    </w:p>
    <w:p w14:paraId="19735B23" w14:textId="63D92DC0" w:rsidR="00501688" w:rsidRDefault="00501688" w:rsidP="005016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lastRenderedPageBreak/>
        <w:t>&gt;&gt;&gt;&gt;&gt;&gt;&gt;&gt;&gt;&gt;&gt;&gt;&gt;&gt;&gt;&gt;&gt;Unchanged parts are skipped&lt;&lt;&lt;&lt;&lt;&lt;&lt;&lt;&lt;&lt;&lt;&lt;&lt;&lt;&lt;</w:t>
      </w:r>
    </w:p>
    <w:p w14:paraId="1DBD07BA" w14:textId="77DE3067" w:rsidR="00F70ED5" w:rsidRDefault="00F70ED5" w:rsidP="00501688">
      <w:pPr>
        <w:jc w:val="center"/>
        <w:rPr>
          <w:b/>
          <w:bCs/>
          <w:color w:val="FF0000"/>
        </w:rPr>
      </w:pPr>
    </w:p>
    <w:p w14:paraId="2EA55343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780CAE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8B32CB" w14:textId="77777777" w:rsidR="00F70ED5" w:rsidRPr="00EA5FA7" w:rsidRDefault="00F70ED5" w:rsidP="00F70ED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E288FCE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21A7A1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28A480" w14:textId="77777777" w:rsidR="00F70ED5" w:rsidRPr="00EA5FA7" w:rsidRDefault="00F70ED5" w:rsidP="00F70ED5">
      <w:pPr>
        <w:pStyle w:val="PL"/>
        <w:rPr>
          <w:noProof w:val="0"/>
        </w:rPr>
      </w:pPr>
    </w:p>
    <w:p w14:paraId="1D3BBA9D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72D308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16A403" w14:textId="77777777" w:rsidR="00F70ED5" w:rsidRPr="00EA5FA7" w:rsidRDefault="00F70ED5" w:rsidP="00F70ED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1E9ED338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19D3CD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DF2BC0" w14:textId="77777777" w:rsidR="00F70ED5" w:rsidRPr="00EA5FA7" w:rsidRDefault="00F70ED5" w:rsidP="00F70ED5">
      <w:pPr>
        <w:pStyle w:val="PL"/>
        <w:rPr>
          <w:noProof w:val="0"/>
        </w:rPr>
      </w:pPr>
    </w:p>
    <w:p w14:paraId="3F9E3B25" w14:textId="77777777" w:rsidR="00F70ED5" w:rsidRPr="00EA5FA7" w:rsidRDefault="00F70ED5" w:rsidP="00F70ED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 SEQUENCE {</w:t>
      </w:r>
    </w:p>
    <w:p w14:paraId="344FBE7A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14:paraId="724B2576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E90339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2D7627" w14:textId="77777777" w:rsidR="00F70ED5" w:rsidRPr="00EA5FA7" w:rsidRDefault="00F70ED5" w:rsidP="00F70ED5">
      <w:pPr>
        <w:pStyle w:val="PL"/>
        <w:rPr>
          <w:noProof w:val="0"/>
        </w:rPr>
      </w:pPr>
    </w:p>
    <w:p w14:paraId="581A84D7" w14:textId="77777777" w:rsidR="00F70ED5" w:rsidRPr="00EA5FA7" w:rsidRDefault="00F70ED5" w:rsidP="00F70ED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F1AP-PROTOCOL-IES ::= {</w:t>
      </w:r>
    </w:p>
    <w:p w14:paraId="0C6721AC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8376BC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2D6EED6E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1397546E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8EADAB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A94B52" w14:textId="77777777" w:rsidR="00F70ED5" w:rsidRPr="00EA5FA7" w:rsidRDefault="00F70ED5" w:rsidP="00F70ED5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6CBB463A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7821D2C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A615CD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9F13C4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C62C2F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99C2B7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2CFD6CC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7034A9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A12E75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800A08" w14:textId="77777777" w:rsidR="00F70ED5" w:rsidRPr="00EA5FA7" w:rsidRDefault="00F70ED5" w:rsidP="00F70ED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A0DB258" w14:textId="77777777" w:rsidR="00F70ED5" w:rsidRPr="00EA5FA7" w:rsidRDefault="00F70ED5" w:rsidP="00F70ED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7FA0DA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D4A9E98" w14:textId="77777777" w:rsidR="00F70ED5" w:rsidRPr="00EA5FA7" w:rsidRDefault="00F70ED5" w:rsidP="00F70ED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2B2E710" w14:textId="77777777" w:rsidR="00F70ED5" w:rsidRPr="00EA5FA7" w:rsidRDefault="00F70ED5" w:rsidP="00F70ED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4573358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598B57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56435050" w14:textId="77777777" w:rsidR="00F70ED5" w:rsidRPr="00EA5FA7" w:rsidRDefault="00F70ED5" w:rsidP="00F70ED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F6CE061" w14:textId="77777777" w:rsidR="00F70ED5" w:rsidRPr="00EA5FA7" w:rsidRDefault="00F70ED5" w:rsidP="00F70ED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3EE8E8D7" w14:textId="77777777" w:rsidR="00F70ED5" w:rsidRPr="00B80478" w:rsidRDefault="00F70ED5" w:rsidP="00F70ED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083966D6" w14:textId="77777777" w:rsidR="00F70ED5" w:rsidRPr="00B80478" w:rsidRDefault="00F70ED5" w:rsidP="00F70ED5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1D2AD458" w14:textId="77777777" w:rsidR="00F70ED5" w:rsidRPr="001B6276" w:rsidRDefault="00F70ED5" w:rsidP="00F70ED5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</w:t>
      </w:r>
      <w:proofErr w:type="spellStart"/>
      <w:r w:rsidRPr="00B80478">
        <w:rPr>
          <w:noProof w:val="0"/>
          <w:snapToGrid w:val="0"/>
        </w:rPr>
        <w:t>ConfiguredBAPAddress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0F20FB14" w14:textId="77777777" w:rsidR="00F70ED5" w:rsidRPr="001B6276" w:rsidRDefault="00F70ED5" w:rsidP="00F70ED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F4CF033" w14:textId="77777777" w:rsidR="00F70ED5" w:rsidRPr="001B6276" w:rsidRDefault="00F70ED5" w:rsidP="00F70ED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5A7CEBC" w14:textId="77777777" w:rsidR="00F70ED5" w:rsidRPr="001B6276" w:rsidRDefault="00F70ED5" w:rsidP="00F70ED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1B2E607" w14:textId="77777777" w:rsidR="00F70ED5" w:rsidRPr="001B6276" w:rsidRDefault="00F70ED5" w:rsidP="00F70ED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72F6B51" w14:textId="77777777" w:rsidR="00F70ED5" w:rsidRPr="001B6276" w:rsidRDefault="00F70ED5" w:rsidP="00F70ED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5134D4EC" w14:textId="77777777" w:rsidR="00F70ED5" w:rsidRPr="005251DB" w:rsidRDefault="00F70ED5" w:rsidP="00F70ED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72D93B0C" w14:textId="77777777" w:rsidR="00F70ED5" w:rsidRDefault="00F70ED5" w:rsidP="00F70ED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 xml:space="preserve">TYPE 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2BB28FC" w14:textId="77777777" w:rsidR="00F70ED5" w:rsidRPr="00EE063F" w:rsidRDefault="00F70ED5" w:rsidP="00F70ED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</w:t>
      </w:r>
      <w:proofErr w:type="spellStart"/>
      <w:r w:rsidRPr="000C19B4">
        <w:rPr>
          <w:noProof w:val="0"/>
          <w:snapToGrid w:val="0"/>
        </w:rPr>
        <w:t>ManagementBasedMDTPLMNList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311FF522" w14:textId="77777777" w:rsidR="00F70ED5" w:rsidRDefault="00F70ED5" w:rsidP="00F70ED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01AA5230" w14:textId="77777777" w:rsidR="00513A3B" w:rsidRDefault="00F70ED5" w:rsidP="00513A3B">
      <w:pPr>
        <w:pStyle w:val="PL"/>
        <w:rPr>
          <w:ins w:id="344" w:author="Author" w:date="2022-02-08T19:08:00Z"/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345" w:author="Author" w:date="2022-02-08T19:08:00Z">
        <w:r w:rsidR="00513A3B">
          <w:rPr>
            <w:noProof w:val="0"/>
            <w:snapToGrid w:val="0"/>
          </w:rPr>
          <w:t>|</w:t>
        </w:r>
      </w:ins>
    </w:p>
    <w:p w14:paraId="320BEBEC" w14:textId="28C25E60" w:rsidR="00F70ED5" w:rsidRPr="00EA5FA7" w:rsidRDefault="00513A3B" w:rsidP="00F70ED5">
      <w:pPr>
        <w:pStyle w:val="PL"/>
        <w:rPr>
          <w:noProof w:val="0"/>
        </w:rPr>
      </w:pPr>
      <w:ins w:id="346" w:author="Author" w:date="2022-02-08T19:08:00Z">
        <w:r>
          <w:rPr>
            <w:snapToGrid w:val="0"/>
            <w:lang w:eastAsia="ko-KR"/>
          </w:rPr>
          <w:tab/>
          <w:t xml:space="preserve">{ ID </w:t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reject</w:t>
        </w:r>
        <w:r>
          <w:rPr>
            <w:snapToGrid w:val="0"/>
            <w:lang w:eastAsia="ko-KR"/>
          </w:rPr>
          <w:tab/>
          <w:t>TYPE 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 }</w:t>
        </w:r>
      </w:ins>
      <w:r w:rsidR="00F70ED5" w:rsidRPr="00B80478">
        <w:rPr>
          <w:noProof w:val="0"/>
          <w:snapToGrid w:val="0"/>
        </w:rPr>
        <w:t>,</w:t>
      </w:r>
    </w:p>
    <w:p w14:paraId="0E669D05" w14:textId="77777777" w:rsidR="00F70ED5" w:rsidRPr="00EA5FA7" w:rsidRDefault="00F70ED5" w:rsidP="00F70ED5">
      <w:pPr>
        <w:pStyle w:val="PL"/>
      </w:pPr>
      <w:r w:rsidRPr="00EA5FA7">
        <w:tab/>
        <w:t>...</w:t>
      </w:r>
    </w:p>
    <w:p w14:paraId="11A28BF5" w14:textId="77777777" w:rsidR="00F70ED5" w:rsidRPr="00EA5FA7" w:rsidRDefault="00F70ED5" w:rsidP="00F70ED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3DFDFE4" w14:textId="77777777" w:rsidR="00F70ED5" w:rsidRPr="00EA5FA7" w:rsidRDefault="00F70ED5" w:rsidP="00F70ED5">
      <w:pPr>
        <w:pStyle w:val="PL"/>
        <w:rPr>
          <w:noProof w:val="0"/>
        </w:rPr>
      </w:pPr>
    </w:p>
    <w:p w14:paraId="21F3C459" w14:textId="1FC05796" w:rsidR="00F70ED5" w:rsidRDefault="00F70ED5" w:rsidP="00501688">
      <w:pPr>
        <w:jc w:val="center"/>
        <w:rPr>
          <w:b/>
          <w:bCs/>
          <w:color w:val="FF0000"/>
        </w:rPr>
      </w:pPr>
    </w:p>
    <w:p w14:paraId="30ECD362" w14:textId="087631CB" w:rsidR="00F70ED5" w:rsidRDefault="00F70ED5" w:rsidP="00501688">
      <w:pPr>
        <w:jc w:val="center"/>
        <w:rPr>
          <w:b/>
          <w:bCs/>
          <w:color w:val="FF0000"/>
        </w:rPr>
      </w:pPr>
    </w:p>
    <w:p w14:paraId="56A674A1" w14:textId="77777777" w:rsidR="00F70ED5" w:rsidRPr="00F90CF6" w:rsidRDefault="00F70ED5" w:rsidP="00F70ED5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960EE65" w14:textId="77777777" w:rsidR="00F70ED5" w:rsidRPr="00F90CF6" w:rsidRDefault="00F70ED5" w:rsidP="00501688">
      <w:pPr>
        <w:jc w:val="center"/>
        <w:rPr>
          <w:b/>
          <w:bCs/>
          <w:color w:val="FF0000"/>
        </w:rPr>
      </w:pPr>
    </w:p>
    <w:p w14:paraId="7B2A8322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F5BB05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147878" w14:textId="77777777" w:rsidR="00501688" w:rsidRPr="00EA5FA7" w:rsidRDefault="00501688" w:rsidP="0050168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0A5E82A4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C6888B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713AD3" w14:textId="77777777" w:rsidR="00501688" w:rsidRPr="00EA5FA7" w:rsidRDefault="00501688" w:rsidP="00501688">
      <w:pPr>
        <w:pStyle w:val="PL"/>
        <w:rPr>
          <w:noProof w:val="0"/>
        </w:rPr>
      </w:pPr>
    </w:p>
    <w:p w14:paraId="37EA93EF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3A0527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E46E06" w14:textId="77777777" w:rsidR="00501688" w:rsidRPr="00EA5FA7" w:rsidRDefault="00501688" w:rsidP="0050168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75DD99C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721235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31619C" w14:textId="77777777" w:rsidR="00501688" w:rsidRPr="00EA5FA7" w:rsidRDefault="00501688" w:rsidP="00501688">
      <w:pPr>
        <w:pStyle w:val="PL"/>
        <w:rPr>
          <w:noProof w:val="0"/>
        </w:rPr>
      </w:pPr>
    </w:p>
    <w:p w14:paraId="7E7A55CA" w14:textId="77777777" w:rsidR="00501688" w:rsidRPr="00EA5FA7" w:rsidRDefault="00501688" w:rsidP="0050168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 SEQUENCE {</w:t>
      </w:r>
    </w:p>
    <w:p w14:paraId="363A2876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702EF6EE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3EDEA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B01BF" w14:textId="77777777" w:rsidR="00501688" w:rsidRPr="00EA5FA7" w:rsidRDefault="00501688" w:rsidP="00501688">
      <w:pPr>
        <w:pStyle w:val="PL"/>
        <w:rPr>
          <w:noProof w:val="0"/>
        </w:rPr>
      </w:pPr>
    </w:p>
    <w:p w14:paraId="1ECEF121" w14:textId="77777777" w:rsidR="00501688" w:rsidRPr="00EA5FA7" w:rsidRDefault="00501688" w:rsidP="0050168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F1AP-PROTOCOL-IES ::= {</w:t>
      </w:r>
    </w:p>
    <w:p w14:paraId="04053278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6DD0E7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F4074F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C92FED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324062DA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1D112C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28A5DE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700A3F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45C922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420AAC" w14:textId="77777777" w:rsidR="00501688" w:rsidRPr="00EA5FA7" w:rsidRDefault="00501688" w:rsidP="0050168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CA042D8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315AEC" w14:textId="77777777" w:rsidR="00501688" w:rsidRPr="00EA5FA7" w:rsidRDefault="00501688" w:rsidP="00501688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79CC5B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EA17083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6626EF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F07465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AE0ACE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E13895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448B5D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A34375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5F9CB8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0C280B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6908BD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80ECDC" w14:textId="77777777" w:rsidR="00501688" w:rsidRPr="00EA5FA7" w:rsidRDefault="00501688" w:rsidP="00501688">
      <w:pPr>
        <w:pStyle w:val="PL"/>
      </w:pPr>
      <w:r w:rsidRPr="00EA5FA7">
        <w:rPr>
          <w:noProof w:val="0"/>
        </w:rPr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F0BA896" w14:textId="77777777" w:rsidR="00501688" w:rsidRPr="00EA5FA7" w:rsidRDefault="00501688" w:rsidP="00501688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4F554A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787C6B6" w14:textId="77777777" w:rsidR="00501688" w:rsidRPr="00EA5FA7" w:rsidRDefault="00501688" w:rsidP="00501688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EDEEAE4" w14:textId="77777777" w:rsidR="00501688" w:rsidRPr="00EA5FA7" w:rsidRDefault="00501688" w:rsidP="00501688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E5FE33" w14:textId="77777777" w:rsidR="00501688" w:rsidRPr="00EA5FA7" w:rsidRDefault="00501688" w:rsidP="00501688">
      <w:pPr>
        <w:pStyle w:val="PL"/>
        <w:rPr>
          <w:lang w:eastAsia="zh-C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5A55CE68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28DC4A7E" w14:textId="77777777" w:rsidR="00501688" w:rsidRPr="00EA5FA7" w:rsidRDefault="00501688" w:rsidP="00501688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26228E07" w14:textId="77777777" w:rsidR="00501688" w:rsidRPr="00EA5FA7" w:rsidRDefault="00501688" w:rsidP="00501688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6AF7C9C" w14:textId="77777777" w:rsidR="00501688" w:rsidRPr="00B80478" w:rsidRDefault="00501688" w:rsidP="00501688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54C2CE2" w14:textId="77777777" w:rsidR="00501688" w:rsidRPr="00B80478" w:rsidRDefault="00501688" w:rsidP="0050168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662CD7E" w14:textId="77777777" w:rsidR="00501688" w:rsidRPr="00B80478" w:rsidRDefault="00501688" w:rsidP="0050168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7722A20" w14:textId="77777777" w:rsidR="00501688" w:rsidRPr="006A7576" w:rsidRDefault="00501688" w:rsidP="0050168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1C6CED0" w14:textId="77777777" w:rsidR="00501688" w:rsidRPr="006A7576" w:rsidRDefault="00501688" w:rsidP="00501688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2F8DC74" w14:textId="77777777" w:rsidR="00501688" w:rsidRPr="006A7576" w:rsidRDefault="00501688" w:rsidP="00501688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02E0E48" w14:textId="77777777" w:rsidR="00501688" w:rsidRPr="006A7576" w:rsidRDefault="00501688" w:rsidP="00501688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1E6A638" w14:textId="77777777" w:rsidR="00501688" w:rsidRPr="006A7576" w:rsidRDefault="00501688" w:rsidP="00501688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8837675" w14:textId="77777777" w:rsidR="00501688" w:rsidRPr="006A7576" w:rsidRDefault="00501688" w:rsidP="00501688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6641E40" w14:textId="77777777" w:rsidR="00501688" w:rsidRPr="006A7576" w:rsidRDefault="00501688" w:rsidP="0050168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9E95C7C" w14:textId="77777777" w:rsidR="00501688" w:rsidRPr="006A7576" w:rsidRDefault="00501688" w:rsidP="0050168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88DD5B7" w14:textId="77777777" w:rsidR="00501688" w:rsidRPr="00387DFF" w:rsidRDefault="00501688" w:rsidP="0050168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44CB110" w14:textId="77777777" w:rsidR="00501688" w:rsidRDefault="00501688" w:rsidP="00501688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D3175A6" w14:textId="77777777" w:rsidR="00501688" w:rsidRDefault="00501688" w:rsidP="00501688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7D8AF9FF" w14:textId="77777777" w:rsidR="00A963D5" w:rsidRDefault="00501688" w:rsidP="00A963D5">
      <w:pPr>
        <w:pStyle w:val="PL"/>
        <w:rPr>
          <w:ins w:id="347" w:author="Author" w:date="2022-02-08T19:08:00Z"/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348" w:author="Author" w:date="2022-02-08T19:08:00Z">
        <w:r w:rsidR="00A963D5">
          <w:rPr>
            <w:snapToGrid w:val="0"/>
          </w:rPr>
          <w:t>|</w:t>
        </w:r>
      </w:ins>
    </w:p>
    <w:p w14:paraId="57A5B6EE" w14:textId="77777777" w:rsidR="00A963D5" w:rsidRDefault="00A963D5" w:rsidP="00A963D5">
      <w:pPr>
        <w:pStyle w:val="PL"/>
        <w:rPr>
          <w:ins w:id="349" w:author="Author" w:date="2022-02-08T19:08:00Z"/>
          <w:noProof w:val="0"/>
        </w:rPr>
      </w:pPr>
      <w:ins w:id="350" w:author="Author" w:date="2022-02-08T19:08:00Z">
        <w:r>
          <w:rPr>
            <w:snapToGrid w:val="0"/>
          </w:rPr>
          <w:tab/>
        </w:r>
        <w:r>
          <w:rPr>
            <w:noProof w:val="0"/>
          </w:rPr>
          <w:t>{ ID</w:t>
        </w:r>
        <w:r w:rsidRPr="00E83E5F">
          <w:rPr>
            <w:noProof w:val="0"/>
          </w:rPr>
          <w:t xml:space="preserve"> </w:t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IABConditional</w:t>
        </w:r>
        <w:r>
          <w:rPr>
            <w:snapToGrid w:val="0"/>
          </w:rPr>
          <w:t>RRCMessageDeliveryIndication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</w:t>
        </w:r>
        <w:r w:rsidRPr="00E83E5F">
          <w:rPr>
            <w:noProof w:val="0"/>
          </w:rPr>
          <w:t xml:space="preserve"> </w:t>
        </w:r>
        <w:proofErr w:type="spellStart"/>
        <w:r>
          <w:rPr>
            <w:noProof w:val="0"/>
          </w:rPr>
          <w:t>IABConditional</w:t>
        </w:r>
        <w:r>
          <w:rPr>
            <w:snapToGrid w:val="0"/>
          </w:rPr>
          <w:t>RRCMessageDeliveryIndication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}|</w:t>
        </w:r>
      </w:ins>
    </w:p>
    <w:p w14:paraId="5BBB4A8F" w14:textId="21A1F775" w:rsidR="00501688" w:rsidRPr="00EA5FA7" w:rsidRDefault="00A963D5" w:rsidP="00501688">
      <w:pPr>
        <w:pStyle w:val="PL"/>
        <w:rPr>
          <w:noProof w:val="0"/>
        </w:rPr>
      </w:pPr>
      <w:ins w:id="351" w:author="Author" w:date="2022-02-08T19:08:00Z">
        <w:r>
          <w:rPr>
            <w:snapToGrid w:val="0"/>
            <w:lang w:eastAsia="ko-KR"/>
          </w:rPr>
          <w:tab/>
          <w:t xml:space="preserve">{ ID </w:t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reject</w:t>
        </w:r>
        <w:r>
          <w:rPr>
            <w:snapToGrid w:val="0"/>
            <w:lang w:eastAsia="ko-KR"/>
          </w:rPr>
          <w:tab/>
          <w:t>TYPE 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 }</w:t>
        </w:r>
      </w:ins>
      <w:r w:rsidR="00501688" w:rsidRPr="00EA5FA7">
        <w:t>,</w:t>
      </w:r>
    </w:p>
    <w:p w14:paraId="3B28449D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DD0DC2" w14:textId="77777777" w:rsidR="00501688" w:rsidRPr="00EA5FA7" w:rsidRDefault="00501688" w:rsidP="0050168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F580B25" w14:textId="77777777" w:rsidR="00051899" w:rsidRPr="00115863" w:rsidRDefault="00051899" w:rsidP="00051899">
      <w:pPr>
        <w:pStyle w:val="PL"/>
        <w:rPr>
          <w:snapToGrid w:val="0"/>
          <w:lang w:eastAsia="zh-CN"/>
        </w:rPr>
      </w:pPr>
    </w:p>
    <w:p w14:paraId="0FB04797" w14:textId="77777777" w:rsidR="00051899" w:rsidRPr="00115863" w:rsidRDefault="00051899" w:rsidP="00051899">
      <w:pPr>
        <w:pStyle w:val="PL"/>
        <w:rPr>
          <w:rFonts w:eastAsia="SimSun"/>
          <w:snapToGrid w:val="0"/>
        </w:rPr>
      </w:pPr>
    </w:p>
    <w:p w14:paraId="78B7185C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32E7D95" w14:textId="77777777" w:rsidR="00051899" w:rsidRPr="00115863" w:rsidRDefault="00051899" w:rsidP="00051899">
      <w:pPr>
        <w:pStyle w:val="PL"/>
        <w:rPr>
          <w:noProof w:val="0"/>
        </w:rPr>
      </w:pPr>
    </w:p>
    <w:p w14:paraId="72D28551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516319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7A53747E" w14:textId="77777777" w:rsidR="00186A47" w:rsidRPr="00EA5FA7" w:rsidRDefault="00186A47" w:rsidP="00186A4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6EA911BD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1A6530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A8C112" w14:textId="77777777" w:rsidR="00186A47" w:rsidRPr="00EA5FA7" w:rsidRDefault="00186A47" w:rsidP="00186A47">
      <w:pPr>
        <w:pStyle w:val="PL"/>
        <w:rPr>
          <w:noProof w:val="0"/>
        </w:rPr>
      </w:pPr>
    </w:p>
    <w:p w14:paraId="3703B930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E444C6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2F2DB4" w14:textId="77777777" w:rsidR="00186A47" w:rsidRPr="00EA5FA7" w:rsidRDefault="00186A47" w:rsidP="00186A4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0F94110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41C126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9BD3CD" w14:textId="77777777" w:rsidR="00186A47" w:rsidRPr="00EA5FA7" w:rsidRDefault="00186A47" w:rsidP="00186A47">
      <w:pPr>
        <w:pStyle w:val="PL"/>
        <w:rPr>
          <w:noProof w:val="0"/>
        </w:rPr>
      </w:pPr>
    </w:p>
    <w:p w14:paraId="531954BC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0DD4947B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2F50E08B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C2EE44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3B8243" w14:textId="77777777" w:rsidR="00186A47" w:rsidRPr="00EA5FA7" w:rsidRDefault="00186A47" w:rsidP="00186A47">
      <w:pPr>
        <w:pStyle w:val="PL"/>
        <w:rPr>
          <w:noProof w:val="0"/>
        </w:rPr>
      </w:pPr>
    </w:p>
    <w:p w14:paraId="1F014332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0E7B9C93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AC0B24" w14:textId="37326ADA" w:rsidR="005642F2" w:rsidRDefault="00186A47" w:rsidP="00186A47">
      <w:pPr>
        <w:pStyle w:val="PL"/>
        <w:rPr>
          <w:ins w:id="352" w:author="Author" w:date="2021-11-16T12:14:00Z"/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353" w:author="Author" w:date="2021-11-16T12:14:00Z">
        <w:r w:rsidR="005642F2" w:rsidRPr="00F90CF6">
          <w:rPr>
            <w:noProof w:val="0"/>
          </w:rPr>
          <w:t>|</w:t>
        </w:r>
      </w:ins>
    </w:p>
    <w:p w14:paraId="7A844AA7" w14:textId="735E7377" w:rsidR="00051899" w:rsidRPr="005464AC" w:rsidRDefault="005642F2" w:rsidP="00051899">
      <w:pPr>
        <w:pStyle w:val="PL"/>
        <w:rPr>
          <w:noProof w:val="0"/>
        </w:rPr>
      </w:pPr>
      <w:ins w:id="354" w:author="Author" w:date="2021-11-16T12:14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  <w:r>
          <w:rPr>
            <w:noProof w:val="0"/>
          </w:rPr>
          <w:t xml:space="preserve"> ignore</w:t>
        </w:r>
        <w:r w:rsidRPr="00F90CF6">
          <w:rPr>
            <w:noProof w:val="0"/>
          </w:rPr>
          <w:tab/>
          <w:t xml:space="preserve">TYPE 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="00051899" w:rsidRPr="005464AC">
        <w:rPr>
          <w:noProof w:val="0"/>
        </w:rPr>
        <w:t>,</w:t>
      </w:r>
    </w:p>
    <w:p w14:paraId="4030EF8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3062592D" w14:textId="77777777" w:rsidR="00051899" w:rsidRPr="00F90CF6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4803D73C" w14:textId="77777777" w:rsidR="00051899" w:rsidRDefault="00051899" w:rsidP="00051899">
      <w:pPr>
        <w:jc w:val="center"/>
      </w:pPr>
    </w:p>
    <w:p w14:paraId="5664E200" w14:textId="5ACD0B70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 w:rsidR="00F5168F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2B78A64" w14:textId="77777777" w:rsidR="009F7AA2" w:rsidRPr="00EA5FA7" w:rsidRDefault="009F7AA2" w:rsidP="009F7AA2">
      <w:pPr>
        <w:pStyle w:val="PL"/>
        <w:rPr>
          <w:noProof w:val="0"/>
        </w:rPr>
      </w:pPr>
    </w:p>
    <w:p w14:paraId="3D607511" w14:textId="77777777" w:rsidR="00186A47" w:rsidRPr="00EA5FA7" w:rsidRDefault="00186A47" w:rsidP="00186A47">
      <w:pPr>
        <w:pStyle w:val="Heading3"/>
      </w:pPr>
      <w:bookmarkStart w:id="355" w:name="_Toc20956003"/>
      <w:bookmarkStart w:id="356" w:name="_Toc29893129"/>
      <w:bookmarkStart w:id="357" w:name="_Toc36557066"/>
      <w:bookmarkStart w:id="358" w:name="_Toc45832586"/>
      <w:bookmarkStart w:id="359" w:name="_Toc51763908"/>
      <w:bookmarkStart w:id="360" w:name="_Toc64449080"/>
      <w:bookmarkStart w:id="361" w:name="_Toc66289739"/>
      <w:bookmarkStart w:id="362" w:name="_Toc74154852"/>
      <w:bookmarkStart w:id="363" w:name="_Toc81383596"/>
      <w:bookmarkStart w:id="364" w:name="_Toc88658230"/>
      <w:r w:rsidRPr="00EA5FA7">
        <w:t>9.4.5</w:t>
      </w:r>
      <w:r w:rsidRPr="00EA5FA7">
        <w:tab/>
        <w:t>Information Element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3877E598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AFB894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490717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A1EAD3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CBA8907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7AC6E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0EDE77" w14:textId="77777777" w:rsidR="00186A47" w:rsidRPr="00EA5FA7" w:rsidRDefault="00186A47" w:rsidP="00186A47">
      <w:pPr>
        <w:pStyle w:val="PL"/>
        <w:rPr>
          <w:noProof w:val="0"/>
          <w:snapToGrid w:val="0"/>
        </w:rPr>
      </w:pPr>
    </w:p>
    <w:p w14:paraId="0179414B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3CA875B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BB76EE0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7254AEC" w14:textId="77777777" w:rsidR="00186A47" w:rsidRPr="00EA5FA7" w:rsidRDefault="00186A47" w:rsidP="00186A47">
      <w:pPr>
        <w:pStyle w:val="PL"/>
        <w:rPr>
          <w:noProof w:val="0"/>
          <w:snapToGrid w:val="0"/>
        </w:rPr>
      </w:pPr>
    </w:p>
    <w:p w14:paraId="2CB82321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286DA0" w14:textId="77777777" w:rsidR="00186A47" w:rsidRPr="00EA5FA7" w:rsidRDefault="00186A47" w:rsidP="00186A47">
      <w:pPr>
        <w:pStyle w:val="PL"/>
        <w:rPr>
          <w:noProof w:val="0"/>
          <w:snapToGrid w:val="0"/>
        </w:rPr>
      </w:pPr>
    </w:p>
    <w:p w14:paraId="3D02554A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D8EBA46" w14:textId="77777777" w:rsidR="00186A47" w:rsidRPr="00EA5FA7" w:rsidRDefault="00186A47" w:rsidP="00186A47">
      <w:pPr>
        <w:pStyle w:val="PL"/>
        <w:rPr>
          <w:noProof w:val="0"/>
          <w:snapToGrid w:val="0"/>
        </w:rPr>
      </w:pPr>
    </w:p>
    <w:p w14:paraId="078CC05D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DBC545A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7CFCCCB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947A33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1C4E2BB6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DEFA2B4" w14:textId="77777777" w:rsidR="00186A47" w:rsidRPr="00EA5FA7" w:rsidRDefault="00186A47" w:rsidP="00186A4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D41DF6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13256B89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D9B21E4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36FE75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570BDC2F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D0AEB82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26F9E4C5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BCA2DDC" w14:textId="77777777" w:rsidR="00186A47" w:rsidRPr="00EA5FA7" w:rsidRDefault="00186A47" w:rsidP="00186A4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764E3805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1C8159F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63F24DB3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19BBD2B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EB4FF1A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0AB522C" w14:textId="77777777" w:rsidR="00186A47" w:rsidRPr="00EA5FA7" w:rsidRDefault="00186A47" w:rsidP="00186A4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77C57FE" w14:textId="77777777" w:rsidR="00186A47" w:rsidRPr="00EA5FA7" w:rsidRDefault="00186A47" w:rsidP="00186A47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848AEC5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765B361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339F54CC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284F7AC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21E21A1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18FCF469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B391F3C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9701864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C6474C3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noProof w:val="0"/>
        </w:rPr>
        <w:t>id-latest-RRC-Version-Enhanced,</w:t>
      </w:r>
    </w:p>
    <w:p w14:paraId="34E06523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1F94B2C7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69B4593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2DC8E49B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EF6DDBC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FA53D74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713361E8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B3FE828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3DBA2F82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ABD5410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C4EA861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09E5E6A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698E5CB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72B47C0D" w14:textId="77777777" w:rsidR="00186A47" w:rsidRPr="00CA687F" w:rsidRDefault="00186A47" w:rsidP="00186A47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CA687F">
        <w:rPr>
          <w:rFonts w:eastAsia="SimSun"/>
          <w:snapToGrid w:val="0"/>
          <w:lang w:val="sv-SE"/>
        </w:rPr>
        <w:t>id-Ph-InfoMCG,</w:t>
      </w:r>
    </w:p>
    <w:p w14:paraId="110800BA" w14:textId="77777777" w:rsidR="00186A47" w:rsidRPr="00CA687F" w:rsidRDefault="00186A47" w:rsidP="00186A47">
      <w:pPr>
        <w:pStyle w:val="PL"/>
        <w:rPr>
          <w:noProof w:val="0"/>
          <w:snapToGrid w:val="0"/>
          <w:lang w:val="sv-SE"/>
        </w:rPr>
      </w:pPr>
      <w:r w:rsidRPr="00CA687F">
        <w:rPr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>id-AggressorgNBSetID,</w:t>
      </w:r>
    </w:p>
    <w:p w14:paraId="7B1098BD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CA687F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6C07B34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1434D22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DF309FC" w14:textId="77777777" w:rsidR="00186A47" w:rsidRPr="005C1E01" w:rsidRDefault="00186A47" w:rsidP="00186A47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FD2F352" w14:textId="77777777" w:rsidR="00186A47" w:rsidRDefault="00186A47" w:rsidP="00186A4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7ACD647B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494BEC4" w14:textId="77777777" w:rsidR="00186A47" w:rsidRPr="00CA687F" w:rsidRDefault="00186A47" w:rsidP="00186A47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CA687F">
        <w:rPr>
          <w:rFonts w:eastAsia="SimSun"/>
          <w:snapToGrid w:val="0"/>
          <w:lang w:val="sv-SE"/>
        </w:rPr>
        <w:t>id-BHInfo,</w:t>
      </w:r>
    </w:p>
    <w:p w14:paraId="49673740" w14:textId="77777777" w:rsidR="00186A47" w:rsidRPr="00CA687F" w:rsidRDefault="00186A47" w:rsidP="00186A47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ab/>
        <w:t>id-IAB-Info-IAB-DU,</w:t>
      </w:r>
    </w:p>
    <w:p w14:paraId="17BF681F" w14:textId="77777777" w:rsidR="00186A47" w:rsidRPr="00A55ED4" w:rsidRDefault="00186A47" w:rsidP="00186A47">
      <w:pPr>
        <w:pStyle w:val="PL"/>
        <w:rPr>
          <w:rFonts w:eastAsia="SimSun"/>
          <w:snapToGrid w:val="0"/>
        </w:rPr>
      </w:pPr>
      <w:r w:rsidRPr="00CA687F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250A26E2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18279BB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5584B54D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5F2C37EB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3E6A1042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5FE7E4F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0F40575F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3264939B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577F6EB5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4EC707F2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488A1DC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8B651AF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15687B79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64557CB7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E9E5551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B3BE049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31844E3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5176F4F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1F162868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018D741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4406984D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4C0DAAF2" w14:textId="77777777" w:rsidR="00186A47" w:rsidRDefault="00186A47" w:rsidP="00186A47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4363F21C" w14:textId="77777777" w:rsidR="00186A47" w:rsidRPr="00E52955" w:rsidRDefault="00186A47" w:rsidP="00186A4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6C4C0119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3AD30F9F" w14:textId="77777777" w:rsidR="00186A47" w:rsidRDefault="00186A47" w:rsidP="00186A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E0B2432" w14:textId="77777777" w:rsidR="00186A47" w:rsidRDefault="00186A47" w:rsidP="00186A47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C787F69" w14:textId="77777777" w:rsidR="00186A47" w:rsidRDefault="00186A47" w:rsidP="00186A47">
      <w:pPr>
        <w:pStyle w:val="PL"/>
      </w:pPr>
      <w:r>
        <w:tab/>
        <w:t>id-NPNBroadcastInformation,</w:t>
      </w:r>
    </w:p>
    <w:p w14:paraId="55BCB28A" w14:textId="77777777" w:rsidR="00186A47" w:rsidRPr="0006035E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31A3857" w14:textId="77777777" w:rsidR="00186A47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FF04422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1F72C716" w14:textId="77777777" w:rsidR="00186A47" w:rsidRDefault="00186A47" w:rsidP="00186A4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14C5EB4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9D9CC59" w14:textId="77777777" w:rsidR="00186A47" w:rsidRPr="00CA687F" w:rsidRDefault="00186A47" w:rsidP="00186A47">
      <w:pPr>
        <w:pStyle w:val="PL"/>
      </w:pPr>
      <w:r>
        <w:rPr>
          <w:rFonts w:eastAsia="SimSun"/>
          <w:snapToGrid w:val="0"/>
        </w:rPr>
        <w:tab/>
      </w:r>
      <w:r w:rsidRPr="00CA687F">
        <w:t>id-E-CID-MeasurementQuantities-Item,</w:t>
      </w:r>
    </w:p>
    <w:p w14:paraId="73814B92" w14:textId="77777777" w:rsidR="00186A47" w:rsidRPr="00CA687F" w:rsidRDefault="00186A47" w:rsidP="00186A47">
      <w:pPr>
        <w:pStyle w:val="PL"/>
      </w:pPr>
      <w:r w:rsidRPr="00CA687F">
        <w:tab/>
        <w:t>id-ConfiguredTACIndication,</w:t>
      </w:r>
    </w:p>
    <w:p w14:paraId="423D06B1" w14:textId="77777777" w:rsidR="00186A47" w:rsidRPr="00CA687F" w:rsidRDefault="00186A47" w:rsidP="00186A47">
      <w:pPr>
        <w:pStyle w:val="PL"/>
      </w:pPr>
      <w:r w:rsidRPr="00CA687F">
        <w:tab/>
      </w:r>
      <w:r w:rsidRPr="00EA5FA7">
        <w:rPr>
          <w:rFonts w:eastAsia="SimSun"/>
          <w:snapToGrid w:val="0"/>
        </w:rPr>
        <w:t>id-NRCGI,</w:t>
      </w:r>
    </w:p>
    <w:p w14:paraId="3A368872" w14:textId="77777777" w:rsidR="00186A47" w:rsidRPr="008779B9" w:rsidRDefault="00186A47" w:rsidP="00186A47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91D5694" w14:textId="77777777" w:rsidR="00186A47" w:rsidRDefault="00186A47" w:rsidP="00186A47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58F4B73" w14:textId="77777777" w:rsidR="00186A47" w:rsidRPr="00CA687F" w:rsidRDefault="00186A47" w:rsidP="00186A47">
      <w:pPr>
        <w:pStyle w:val="PL"/>
        <w:rPr>
          <w:lang w:eastAsia="zh-CN"/>
        </w:rPr>
      </w:pPr>
      <w:r w:rsidRPr="00CA687F"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54E52E4" w14:textId="77777777" w:rsidR="00186A47" w:rsidRPr="00CA687F" w:rsidRDefault="00186A47" w:rsidP="00186A47">
      <w:pPr>
        <w:pStyle w:val="PL"/>
      </w:pPr>
      <w:r w:rsidRPr="00CA687F"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8CEE60B" w14:textId="77777777" w:rsidR="00186A47" w:rsidRPr="00CA687F" w:rsidRDefault="00186A47" w:rsidP="00186A47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45C1F85" w14:textId="77777777" w:rsidR="00186A47" w:rsidRPr="00CA687F" w:rsidRDefault="00186A47" w:rsidP="00186A47">
      <w:pPr>
        <w:pStyle w:val="PL"/>
      </w:pPr>
      <w:r w:rsidRPr="00CA687F">
        <w:tab/>
        <w:t>id-SRSSpatialRelationPerSRSResource,</w:t>
      </w:r>
    </w:p>
    <w:p w14:paraId="2D31FDE5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CA687F">
        <w:tab/>
      </w:r>
      <w:r w:rsidRPr="00EA5FA7">
        <w:rPr>
          <w:rFonts w:eastAsia="SimSun"/>
          <w:snapToGrid w:val="0"/>
        </w:rPr>
        <w:t>maxNRARFCN,</w:t>
      </w:r>
    </w:p>
    <w:p w14:paraId="71E60617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084A0A3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1B133F7F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4C779A0B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35D6699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5135C3D0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16A5E04D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749AA65D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BED270F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04004C3C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1A794EEC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3AD58542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maxnoofExtendedBPLMNs,</w:t>
      </w:r>
    </w:p>
    <w:p w14:paraId="2C66006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602B526D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90610F6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78C5A6BF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19AF77B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114FA88" w14:textId="77777777" w:rsidR="00186A47" w:rsidRPr="005C1E01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CDC0CDF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00E69C36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2A0364E3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F4224D1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78B4ECB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065A69E9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59DD0E8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22643624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797DBF18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6818E883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1E9CDFE7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346737E" w14:textId="77777777" w:rsidR="00186A47" w:rsidRPr="006A7576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0C962B1" w14:textId="77777777" w:rsidR="00186A47" w:rsidRPr="006A7576" w:rsidRDefault="00186A47" w:rsidP="00186A4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08DC09CE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7C70E4B8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12037297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94FB531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71E6E453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41D247F4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B1F2299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47F21F2" w14:textId="77777777" w:rsidR="00186A47" w:rsidRPr="00495DA4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0C461D01" w14:textId="77777777" w:rsidR="00186A47" w:rsidRPr="00495DA4" w:rsidRDefault="00186A47" w:rsidP="00186A4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8D36BE7" w14:textId="77777777" w:rsidR="00186A47" w:rsidRPr="00387DFF" w:rsidRDefault="00186A47" w:rsidP="00186A4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61DF7421" w14:textId="77777777" w:rsidR="00186A47" w:rsidRPr="00E52955" w:rsidRDefault="00186A47" w:rsidP="00186A47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5476EF87" w14:textId="77777777" w:rsidR="00186A47" w:rsidRPr="00EE063F" w:rsidRDefault="00186A47" w:rsidP="00186A47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1CFEA34" w14:textId="77777777" w:rsidR="00186A47" w:rsidRPr="00EE063F" w:rsidRDefault="00186A47" w:rsidP="00186A4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058B6C3" w14:textId="77777777" w:rsidR="00186A47" w:rsidRPr="00D90FA6" w:rsidRDefault="00186A47" w:rsidP="00186A4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6684A00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9EBE92C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A5D0A8A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E6A0389" w14:textId="77777777" w:rsidR="00186A47" w:rsidRDefault="00186A47" w:rsidP="00186A4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4166979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AD92477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758DD71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7342DB1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77C99984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C136254" w14:textId="77777777" w:rsidR="00186A47" w:rsidRPr="008C20F9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5EAFF047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EA1C3BD" w14:textId="77777777" w:rsidR="00186A47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EDEEB5F" w14:textId="77777777" w:rsidR="00186A47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08F880D2" w14:textId="77777777" w:rsidR="00186A47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40729B95" w14:textId="77777777" w:rsidR="00186A47" w:rsidRDefault="00186A47" w:rsidP="00186A4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7C76BD0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87FC563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8C40AA2" w14:textId="77777777" w:rsidR="00186A47" w:rsidRDefault="00186A47" w:rsidP="00186A4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03D8AE04" w14:textId="77777777" w:rsidR="00186A47" w:rsidRDefault="00186A47" w:rsidP="00186A4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2A9875AB" w14:textId="77777777" w:rsidR="00186A47" w:rsidRDefault="00186A47" w:rsidP="00186A4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35E6ED06" w14:textId="77777777" w:rsidR="00186A47" w:rsidRDefault="00186A47" w:rsidP="00186A4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771FD917" w14:textId="77777777" w:rsidR="00186A47" w:rsidRDefault="00186A47" w:rsidP="00186A47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BD8465D" w14:textId="77777777" w:rsidR="00186A47" w:rsidRDefault="00186A47" w:rsidP="00186A4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3100CC4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ABF52C5" w14:textId="29C690C6" w:rsidR="005642F2" w:rsidRPr="009F7AA2" w:rsidRDefault="00186A47" w:rsidP="00186A47">
      <w:pPr>
        <w:pStyle w:val="PL"/>
        <w:rPr>
          <w:ins w:id="365" w:author="Author" w:date="2021-11-16T12:14:00Z"/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366" w:author="Author" w:date="2021-11-16T12:14:00Z">
        <w:r w:rsidR="005642F2" w:rsidRPr="00C07BD7">
          <w:rPr>
            <w:noProof w:val="0"/>
            <w:snapToGrid w:val="0"/>
          </w:rPr>
          <w:t>,</w:t>
        </w:r>
      </w:ins>
    </w:p>
    <w:p w14:paraId="18D739D1" w14:textId="77777777" w:rsidR="005642F2" w:rsidRDefault="005642F2" w:rsidP="005642F2">
      <w:pPr>
        <w:pStyle w:val="PL"/>
        <w:rPr>
          <w:ins w:id="367" w:author="Author" w:date="2021-11-16T12:14:00Z"/>
          <w:noProof w:val="0"/>
          <w:snapToGrid w:val="0"/>
        </w:rPr>
      </w:pPr>
      <w:ins w:id="368" w:author="Author" w:date="2021-11-16T12:14:00Z">
        <w:r w:rsidRPr="00C07BD7">
          <w:rPr>
            <w:noProof w:val="0"/>
            <w:snapToGrid w:val="0"/>
          </w:rPr>
          <w:tab/>
          <w:t>maxnoofIABCongInd</w:t>
        </w:r>
        <w:r w:rsidRPr="007E0FB5">
          <w:rPr>
            <w:noProof w:val="0"/>
            <w:snapToGrid w:val="0"/>
          </w:rPr>
          <w:t>,</w:t>
        </w:r>
      </w:ins>
    </w:p>
    <w:p w14:paraId="13D1D049" w14:textId="77777777" w:rsidR="005642F2" w:rsidRPr="00115863" w:rsidRDefault="005642F2" w:rsidP="005642F2">
      <w:pPr>
        <w:pStyle w:val="PL"/>
        <w:rPr>
          <w:ins w:id="369" w:author="Author" w:date="2021-11-16T12:14:00Z"/>
          <w:noProof w:val="0"/>
          <w:snapToGrid w:val="0"/>
        </w:rPr>
      </w:pPr>
      <w:ins w:id="370" w:author="Author" w:date="2021-11-16T12:14:00Z">
        <w:r>
          <w:rPr>
            <w:noProof w:val="0"/>
            <w:snapToGrid w:val="0"/>
          </w:rPr>
          <w:tab/>
        </w:r>
        <w:r w:rsidRPr="007E0FB5">
          <w:rPr>
            <w:noProof w:val="0"/>
            <w:snapToGrid w:val="0"/>
          </w:rPr>
          <w:t>maxnoofBHRLCChannels</w:t>
        </w:r>
      </w:ins>
    </w:p>
    <w:p w14:paraId="0B17B2FF" w14:textId="73302D53" w:rsidR="000C2265" w:rsidRPr="00115863" w:rsidRDefault="000C2265" w:rsidP="005642F2">
      <w:pPr>
        <w:pStyle w:val="PL"/>
        <w:rPr>
          <w:noProof w:val="0"/>
          <w:snapToGrid w:val="0"/>
        </w:rPr>
      </w:pPr>
    </w:p>
    <w:p w14:paraId="50D7F181" w14:textId="273A8461" w:rsidR="007E0FB5" w:rsidRPr="00115863" w:rsidRDefault="007E0FB5" w:rsidP="000C2265">
      <w:pPr>
        <w:pStyle w:val="PL"/>
        <w:rPr>
          <w:noProof w:val="0"/>
          <w:snapToGrid w:val="0"/>
        </w:rPr>
      </w:pPr>
    </w:p>
    <w:p w14:paraId="7CCF3CA4" w14:textId="72FF02AC" w:rsidR="00C07BD7" w:rsidRPr="00115863" w:rsidRDefault="00C07BD7" w:rsidP="00C07BD7">
      <w:pPr>
        <w:pStyle w:val="PL"/>
        <w:rPr>
          <w:noProof w:val="0"/>
          <w:snapToGrid w:val="0"/>
        </w:rPr>
      </w:pPr>
    </w:p>
    <w:p w14:paraId="5E978D91" w14:textId="77777777" w:rsidR="00051899" w:rsidRDefault="00051899" w:rsidP="00051899">
      <w:pPr>
        <w:jc w:val="center"/>
      </w:pPr>
    </w:p>
    <w:p w14:paraId="771EDB73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5855ACFE" w14:textId="27694536" w:rsidR="000D06ED" w:rsidRDefault="000D4426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-- B</w:t>
      </w:r>
    </w:p>
    <w:p w14:paraId="050094EA" w14:textId="499A5998" w:rsidR="005642F2" w:rsidRPr="00345958" w:rsidRDefault="000D06ED" w:rsidP="00345958">
      <w:pPr>
        <w:jc w:val="center"/>
        <w:rPr>
          <w:ins w:id="371" w:author="Author" w:date="2021-11-16T12:14:00Z"/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25D795A" w14:textId="77777777" w:rsidR="005642F2" w:rsidRDefault="005642F2" w:rsidP="005642F2">
      <w:pPr>
        <w:pStyle w:val="PL"/>
        <w:rPr>
          <w:ins w:id="372" w:author="Author" w:date="2021-11-16T12:14:00Z"/>
          <w:lang w:eastAsia="ko-KR"/>
        </w:rPr>
      </w:pPr>
      <w:ins w:id="373" w:author="Author" w:date="2021-11-16T12:14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570528D7" w14:textId="77777777" w:rsidR="005642F2" w:rsidRDefault="005642F2" w:rsidP="005642F2">
      <w:pPr>
        <w:pStyle w:val="PL"/>
        <w:rPr>
          <w:ins w:id="374" w:author="Author" w:date="2021-11-16T12:14:00Z"/>
          <w:lang w:eastAsia="ko-KR"/>
        </w:rPr>
      </w:pPr>
    </w:p>
    <w:p w14:paraId="7BFCB451" w14:textId="77777777" w:rsidR="005642F2" w:rsidRDefault="005642F2" w:rsidP="005642F2">
      <w:pPr>
        <w:pStyle w:val="PL"/>
        <w:rPr>
          <w:ins w:id="375" w:author="Author" w:date="2021-11-16T12:14:00Z"/>
          <w:lang w:eastAsia="ko-KR"/>
        </w:rPr>
      </w:pPr>
      <w:ins w:id="376" w:author="Author" w:date="2021-11-16T12:14:00Z">
        <w:r>
          <w:rPr>
            <w:lang w:eastAsia="ko-KR"/>
          </w:rPr>
          <w:t>BHRLCCHItem ::= SEQUENCE {</w:t>
        </w:r>
      </w:ins>
    </w:p>
    <w:p w14:paraId="289E9411" w14:textId="77777777" w:rsidR="005642F2" w:rsidRDefault="005642F2" w:rsidP="005642F2">
      <w:pPr>
        <w:pStyle w:val="PL"/>
        <w:rPr>
          <w:ins w:id="377" w:author="Author" w:date="2021-11-16T12:14:00Z"/>
          <w:lang w:eastAsia="ko-KR"/>
        </w:rPr>
      </w:pPr>
      <w:ins w:id="378" w:author="Author" w:date="2021-11-16T12:14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66A327C4" w14:textId="77777777" w:rsidR="005642F2" w:rsidRDefault="005642F2" w:rsidP="005642F2">
      <w:pPr>
        <w:pStyle w:val="PL"/>
        <w:rPr>
          <w:ins w:id="379" w:author="Author" w:date="2021-11-16T12:14:00Z"/>
          <w:lang w:eastAsia="ko-KR"/>
        </w:rPr>
      </w:pPr>
      <w:ins w:id="380" w:author="Author" w:date="2021-11-16T12:14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1C397102" w14:textId="77777777" w:rsidR="005642F2" w:rsidRDefault="005642F2" w:rsidP="005642F2">
      <w:pPr>
        <w:pStyle w:val="PL"/>
        <w:rPr>
          <w:ins w:id="381" w:author="Author" w:date="2021-11-16T12:14:00Z"/>
          <w:lang w:eastAsia="ko-KR"/>
        </w:rPr>
      </w:pPr>
      <w:ins w:id="382" w:author="Author" w:date="2021-11-16T12:14:00Z">
        <w:r>
          <w:rPr>
            <w:lang w:eastAsia="ko-KR"/>
          </w:rPr>
          <w:t>}</w:t>
        </w:r>
      </w:ins>
    </w:p>
    <w:p w14:paraId="62B1154B" w14:textId="77777777" w:rsidR="005642F2" w:rsidRDefault="005642F2" w:rsidP="005642F2">
      <w:pPr>
        <w:pStyle w:val="PL"/>
        <w:rPr>
          <w:ins w:id="383" w:author="Author" w:date="2021-11-16T12:14:00Z"/>
          <w:lang w:eastAsia="ko-KR"/>
        </w:rPr>
      </w:pPr>
    </w:p>
    <w:p w14:paraId="3E8AC798" w14:textId="77777777" w:rsidR="005642F2" w:rsidRDefault="005642F2" w:rsidP="005642F2">
      <w:pPr>
        <w:pStyle w:val="PL"/>
        <w:rPr>
          <w:ins w:id="384" w:author="Author" w:date="2021-11-16T12:14:00Z"/>
          <w:lang w:eastAsia="ko-KR"/>
        </w:rPr>
      </w:pPr>
      <w:ins w:id="385" w:author="Author" w:date="2021-11-16T12:14:00Z">
        <w:r>
          <w:rPr>
            <w:lang w:eastAsia="ko-KR"/>
          </w:rPr>
          <w:lastRenderedPageBreak/>
          <w:t>BHRLCCHItemExtIEs F1AP-PROTOCOL-EXTENSION ::= {</w:t>
        </w:r>
      </w:ins>
    </w:p>
    <w:p w14:paraId="6D17FAE4" w14:textId="77777777" w:rsidR="005642F2" w:rsidRDefault="005642F2" w:rsidP="005642F2">
      <w:pPr>
        <w:pStyle w:val="PL"/>
        <w:rPr>
          <w:ins w:id="386" w:author="Author" w:date="2021-11-16T12:14:00Z"/>
          <w:lang w:eastAsia="ko-KR"/>
        </w:rPr>
      </w:pPr>
      <w:ins w:id="387" w:author="Author" w:date="2021-11-16T12:14:00Z">
        <w:r>
          <w:rPr>
            <w:lang w:eastAsia="ko-KR"/>
          </w:rPr>
          <w:tab/>
          <w:t>...</w:t>
        </w:r>
      </w:ins>
    </w:p>
    <w:p w14:paraId="4C00F384" w14:textId="77777777" w:rsidR="005642F2" w:rsidRDefault="005642F2" w:rsidP="005642F2">
      <w:pPr>
        <w:pStyle w:val="PL"/>
        <w:rPr>
          <w:ins w:id="388" w:author="Author" w:date="2021-11-16T12:14:00Z"/>
          <w:lang w:eastAsia="ko-KR"/>
        </w:rPr>
      </w:pPr>
      <w:ins w:id="389" w:author="Author" w:date="2021-11-16T12:14:00Z">
        <w:r>
          <w:rPr>
            <w:lang w:eastAsia="ko-KR"/>
          </w:rPr>
          <w:t>}</w:t>
        </w:r>
      </w:ins>
    </w:p>
    <w:p w14:paraId="75D5BA91" w14:textId="103A7C4F" w:rsidR="00051899" w:rsidRDefault="00051899" w:rsidP="00051899">
      <w:pPr>
        <w:jc w:val="center"/>
      </w:pPr>
    </w:p>
    <w:p w14:paraId="04789EF2" w14:textId="77777777" w:rsidR="00FD0546" w:rsidRDefault="00FD0546" w:rsidP="00345958">
      <w:pPr>
        <w:jc w:val="center"/>
        <w:rPr>
          <w:b/>
          <w:bCs/>
          <w:color w:val="FF0000"/>
        </w:rPr>
      </w:pPr>
    </w:p>
    <w:p w14:paraId="767F3801" w14:textId="77777777" w:rsidR="00FD0546" w:rsidRPr="00345958" w:rsidRDefault="00FD0546" w:rsidP="00FD054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28855EB" w14:textId="77777777" w:rsidR="00F22075" w:rsidRDefault="00F22075" w:rsidP="00F22075">
      <w:pPr>
        <w:pStyle w:val="PL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F</w:t>
      </w:r>
    </w:p>
    <w:p w14:paraId="28F57BD9" w14:textId="708BD749" w:rsidR="00FD0546" w:rsidRDefault="00FD0546" w:rsidP="00345958">
      <w:pPr>
        <w:jc w:val="center"/>
        <w:rPr>
          <w:b/>
          <w:bCs/>
          <w:color w:val="FF0000"/>
        </w:rPr>
      </w:pPr>
    </w:p>
    <w:p w14:paraId="018F1196" w14:textId="77777777" w:rsidR="00F22075" w:rsidRDefault="00F22075" w:rsidP="00F22075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8A259B1" w14:textId="77777777" w:rsidR="00F22075" w:rsidRDefault="00F22075" w:rsidP="00F22075">
      <w:pPr>
        <w:pStyle w:val="PL"/>
        <w:snapToGrid w:val="0"/>
      </w:pPr>
    </w:p>
    <w:p w14:paraId="3757CFF7" w14:textId="77777777" w:rsidR="00F22075" w:rsidRPr="00EA5FA7" w:rsidRDefault="00F22075" w:rsidP="00F2207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3ED214EA" w14:textId="77777777" w:rsidR="00F22075" w:rsidRPr="00EA5FA7" w:rsidRDefault="00F22075" w:rsidP="00F2207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 w:rsidRPr="00EA5FA7">
        <w:rPr>
          <w:noProof w:val="0"/>
        </w:rPr>
        <w:t>,</w:t>
      </w:r>
    </w:p>
    <w:p w14:paraId="1C793B36" w14:textId="77777777" w:rsidR="00F22075" w:rsidRPr="00EA5FA7" w:rsidRDefault="00F22075" w:rsidP="00F2207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71E1572A" w14:textId="77777777" w:rsidR="00F22075" w:rsidRPr="00EA5FA7" w:rsidRDefault="00F22075" w:rsidP="00F2207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CD9CA36" w14:textId="77777777" w:rsidR="00F22075" w:rsidRPr="00EA5FA7" w:rsidRDefault="00F22075" w:rsidP="00F2207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A2F5F71" w14:textId="77777777" w:rsidR="00F22075" w:rsidRPr="00EA5FA7" w:rsidRDefault="00F22075" w:rsidP="00F22075">
      <w:pPr>
        <w:pStyle w:val="PL"/>
        <w:snapToGrid w:val="0"/>
        <w:rPr>
          <w:noProof w:val="0"/>
        </w:rPr>
      </w:pPr>
    </w:p>
    <w:p w14:paraId="066D6C90" w14:textId="77777777" w:rsidR="00F22075" w:rsidRPr="00EA5FA7" w:rsidRDefault="00F22075" w:rsidP="00F2207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EEA8331" w14:textId="77777777" w:rsidR="00F22075" w:rsidRPr="00EA5FA7" w:rsidRDefault="00F22075" w:rsidP="00F2207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5B7AF16" w14:textId="77777777" w:rsidR="00F22075" w:rsidRPr="00EA5FA7" w:rsidRDefault="00F22075" w:rsidP="00F2207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FCEF4B8" w14:textId="29120AC4" w:rsidR="00F22075" w:rsidRDefault="00F22075" w:rsidP="00345958">
      <w:pPr>
        <w:jc w:val="center"/>
        <w:rPr>
          <w:b/>
          <w:bCs/>
          <w:color w:val="FF0000"/>
        </w:rPr>
      </w:pPr>
    </w:p>
    <w:p w14:paraId="1AD66C69" w14:textId="77777777" w:rsidR="00A963D5" w:rsidRDefault="00A963D5" w:rsidP="00A963D5">
      <w:pPr>
        <w:pStyle w:val="PL"/>
        <w:snapToGrid w:val="0"/>
        <w:rPr>
          <w:ins w:id="390" w:author="Author" w:date="2022-02-08T19:09:00Z"/>
          <w:lang w:val="en-US" w:eastAsia="zh-CN"/>
        </w:rPr>
      </w:pPr>
      <w:ins w:id="391" w:author="Author" w:date="2022-02-08T19:09:00Z">
        <w:r>
          <w:rPr>
            <w:lang w:eastAsia="ko-KR"/>
          </w:rPr>
          <w:t>F1CPath</w:t>
        </w:r>
        <w:r>
          <w:rPr>
            <w:rFonts w:hint="eastAsia"/>
            <w:lang w:val="en-US" w:eastAsia="zh-CN"/>
          </w:rPr>
          <w:t>NRDC</w:t>
        </w:r>
        <w:r>
          <w:t xml:space="preserve"> ::= ENUMERATED {</w:t>
        </w:r>
        <w:r>
          <w:rPr>
            <w:lang w:eastAsia="ja-JP"/>
          </w:rPr>
          <w:t>mcg, scg, both</w:t>
        </w:r>
        <w:r>
          <w:t>}</w:t>
        </w:r>
        <w:r>
          <w:rPr>
            <w:lang w:val="en-US" w:eastAsia="zh-CN"/>
          </w:rPr>
          <w:t xml:space="preserve">   </w:t>
        </w:r>
      </w:ins>
    </w:p>
    <w:p w14:paraId="2F09A7A7" w14:textId="77777777" w:rsidR="00A963D5" w:rsidRDefault="00A963D5" w:rsidP="00A963D5">
      <w:pPr>
        <w:pStyle w:val="PL"/>
        <w:snapToGrid w:val="0"/>
        <w:rPr>
          <w:ins w:id="392" w:author="Author" w:date="2022-02-08T19:09:00Z"/>
        </w:rPr>
      </w:pPr>
    </w:p>
    <w:p w14:paraId="20716B4A" w14:textId="77777777" w:rsidR="00A963D5" w:rsidRDefault="00A963D5" w:rsidP="00A963D5">
      <w:pPr>
        <w:pStyle w:val="PL"/>
        <w:snapToGrid w:val="0"/>
        <w:rPr>
          <w:ins w:id="393" w:author="Author" w:date="2022-02-08T19:09:00Z"/>
          <w:lang w:eastAsia="ko-KR"/>
        </w:rPr>
      </w:pPr>
      <w:ins w:id="394" w:author="Author" w:date="2022-02-08T19:09:00Z"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lang w:eastAsia="ko-KR"/>
          </w:rPr>
          <w:t xml:space="preserve"> ::= SEQUENCE {</w:t>
        </w:r>
      </w:ins>
    </w:p>
    <w:p w14:paraId="3A2DC382" w14:textId="77777777" w:rsidR="00A963D5" w:rsidRDefault="00A963D5" w:rsidP="00A963D5">
      <w:pPr>
        <w:pStyle w:val="PL"/>
        <w:snapToGrid w:val="0"/>
        <w:rPr>
          <w:ins w:id="395" w:author="Author" w:date="2022-02-08T19:09:00Z"/>
          <w:lang w:eastAsia="ko-KR"/>
        </w:rPr>
      </w:pPr>
      <w:ins w:id="396" w:author="Author" w:date="2022-02-08T19:09:00Z">
        <w:r>
          <w:rPr>
            <w:lang w:eastAsia="ko-KR"/>
          </w:rPr>
          <w:tab/>
          <w:t>f1CPath</w:t>
        </w:r>
        <w:r>
          <w:rPr>
            <w:rFonts w:hint="eastAsia"/>
            <w:lang w:val="en-US" w:eastAsia="zh-CN"/>
          </w:rPr>
          <w:t>NRDC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F1CPath</w:t>
        </w:r>
        <w:r>
          <w:rPr>
            <w:rFonts w:hint="eastAsia"/>
            <w:lang w:val="en-US" w:eastAsia="zh-CN"/>
          </w:rPr>
          <w:t>NRDC</w:t>
        </w:r>
        <w:r>
          <w:rPr>
            <w:lang w:eastAsia="ko-KR"/>
          </w:rPr>
          <w:t>,</w:t>
        </w:r>
      </w:ins>
    </w:p>
    <w:p w14:paraId="08B232F6" w14:textId="77777777" w:rsidR="00A963D5" w:rsidRDefault="00A963D5" w:rsidP="00A963D5">
      <w:pPr>
        <w:pStyle w:val="PL"/>
        <w:snapToGrid w:val="0"/>
        <w:rPr>
          <w:ins w:id="397" w:author="Author" w:date="2022-02-08T19:09:00Z"/>
          <w:lang w:eastAsia="ko-KR"/>
        </w:rPr>
      </w:pPr>
      <w:ins w:id="398" w:author="Author" w:date="2022-02-08T19:09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  <w:lang w:eastAsia="ko-KR"/>
          </w:rPr>
          <w:t xml:space="preserve"> 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lang w:eastAsia="ko-KR"/>
          </w:rPr>
          <w:t>-ExtIEs} } OPTIONAL,</w:t>
        </w:r>
      </w:ins>
    </w:p>
    <w:p w14:paraId="3759CDF3" w14:textId="77777777" w:rsidR="00A963D5" w:rsidRDefault="00A963D5" w:rsidP="00A963D5">
      <w:pPr>
        <w:pStyle w:val="PL"/>
        <w:snapToGrid w:val="0"/>
        <w:rPr>
          <w:ins w:id="399" w:author="Author" w:date="2022-02-08T19:09:00Z"/>
          <w:lang w:eastAsia="ko-KR"/>
        </w:rPr>
      </w:pPr>
      <w:ins w:id="400" w:author="Author" w:date="2022-02-08T19:09:00Z">
        <w:r>
          <w:rPr>
            <w:lang w:eastAsia="ko-KR"/>
          </w:rPr>
          <w:tab/>
          <w:t>...</w:t>
        </w:r>
      </w:ins>
    </w:p>
    <w:p w14:paraId="0B3EC12B" w14:textId="77777777" w:rsidR="00A963D5" w:rsidRDefault="00A963D5" w:rsidP="00A963D5">
      <w:pPr>
        <w:pStyle w:val="PL"/>
        <w:snapToGrid w:val="0"/>
        <w:rPr>
          <w:ins w:id="401" w:author="Author" w:date="2022-02-08T19:09:00Z"/>
          <w:lang w:eastAsia="ko-KR"/>
        </w:rPr>
      </w:pPr>
      <w:ins w:id="402" w:author="Author" w:date="2022-02-08T19:09:00Z">
        <w:r>
          <w:rPr>
            <w:lang w:eastAsia="ko-KR"/>
          </w:rPr>
          <w:t>}</w:t>
        </w:r>
      </w:ins>
    </w:p>
    <w:p w14:paraId="01853297" w14:textId="77777777" w:rsidR="00A963D5" w:rsidRDefault="00A963D5" w:rsidP="00A963D5">
      <w:pPr>
        <w:pStyle w:val="PL"/>
        <w:snapToGrid w:val="0"/>
        <w:rPr>
          <w:ins w:id="403" w:author="Author" w:date="2022-02-08T19:09:00Z"/>
          <w:lang w:eastAsia="ko-KR"/>
        </w:rPr>
      </w:pPr>
    </w:p>
    <w:p w14:paraId="6DF28586" w14:textId="77777777" w:rsidR="00A963D5" w:rsidRDefault="00A963D5" w:rsidP="00A963D5">
      <w:pPr>
        <w:pStyle w:val="PL"/>
        <w:snapToGrid w:val="0"/>
        <w:rPr>
          <w:ins w:id="404" w:author="Author" w:date="2022-02-08T19:09:00Z"/>
          <w:lang w:eastAsia="ko-KR"/>
        </w:rPr>
      </w:pPr>
      <w:ins w:id="405" w:author="Author" w:date="2022-02-08T19:09:00Z"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lang w:eastAsia="ko-KR"/>
          </w:rPr>
          <w:t>-ExtIEs F1AP-PROTOCOL-EXTENSION ::= {</w:t>
        </w:r>
      </w:ins>
    </w:p>
    <w:p w14:paraId="0BF94824" w14:textId="77777777" w:rsidR="00A963D5" w:rsidRDefault="00A963D5" w:rsidP="00A963D5">
      <w:pPr>
        <w:pStyle w:val="PL"/>
        <w:snapToGrid w:val="0"/>
        <w:rPr>
          <w:ins w:id="406" w:author="Author" w:date="2022-02-08T19:09:00Z"/>
          <w:lang w:eastAsia="ko-KR"/>
        </w:rPr>
      </w:pPr>
      <w:ins w:id="407" w:author="Author" w:date="2022-02-08T19:09:00Z">
        <w:r>
          <w:rPr>
            <w:lang w:eastAsia="ko-KR"/>
          </w:rPr>
          <w:tab/>
          <w:t>...</w:t>
        </w:r>
      </w:ins>
    </w:p>
    <w:p w14:paraId="75513FA7" w14:textId="77777777" w:rsidR="00A963D5" w:rsidRDefault="00A963D5" w:rsidP="00A963D5">
      <w:pPr>
        <w:pStyle w:val="PL"/>
        <w:snapToGrid w:val="0"/>
        <w:rPr>
          <w:ins w:id="408" w:author="Author" w:date="2022-02-08T19:09:00Z"/>
          <w:lang w:eastAsia="ko-KR"/>
        </w:rPr>
      </w:pPr>
      <w:ins w:id="409" w:author="Author" w:date="2022-02-08T19:09:00Z">
        <w:r>
          <w:rPr>
            <w:lang w:eastAsia="ko-KR"/>
          </w:rPr>
          <w:t>}</w:t>
        </w:r>
      </w:ins>
    </w:p>
    <w:p w14:paraId="3433C577" w14:textId="77777777" w:rsidR="00F70ED5" w:rsidRDefault="00F70ED5" w:rsidP="00345958">
      <w:pPr>
        <w:jc w:val="center"/>
        <w:rPr>
          <w:b/>
          <w:bCs/>
          <w:color w:val="FF0000"/>
        </w:rPr>
      </w:pPr>
    </w:p>
    <w:p w14:paraId="0DA0A1A8" w14:textId="77777777" w:rsidR="00F22075" w:rsidRDefault="00F22075" w:rsidP="00345958">
      <w:pPr>
        <w:jc w:val="center"/>
        <w:rPr>
          <w:b/>
          <w:bCs/>
          <w:color w:val="FF0000"/>
        </w:rPr>
      </w:pPr>
    </w:p>
    <w:p w14:paraId="0C7DA127" w14:textId="77777777" w:rsidR="00F22075" w:rsidRPr="00345958" w:rsidRDefault="00F22075" w:rsidP="00F22075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0EF904D" w14:textId="77777777" w:rsidR="00F22075" w:rsidRPr="00345958" w:rsidRDefault="00F22075" w:rsidP="00345958">
      <w:pPr>
        <w:jc w:val="center"/>
        <w:rPr>
          <w:b/>
          <w:bCs/>
          <w:color w:val="FF0000"/>
        </w:rPr>
      </w:pPr>
    </w:p>
    <w:p w14:paraId="23634D2E" w14:textId="77777777" w:rsidR="00051899" w:rsidRPr="00D63E76" w:rsidRDefault="00051899" w:rsidP="00051899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94A4F8" w14:textId="77777777" w:rsidR="00051899" w:rsidRPr="00D63E76" w:rsidRDefault="00051899" w:rsidP="00051899">
      <w:pPr>
        <w:pStyle w:val="PL"/>
        <w:rPr>
          <w:snapToGrid w:val="0"/>
        </w:rPr>
      </w:pPr>
    </w:p>
    <w:p w14:paraId="22368E94" w14:textId="31A94B48" w:rsidR="005642F2" w:rsidRDefault="00051899" w:rsidP="005642F2">
      <w:pPr>
        <w:pStyle w:val="PL"/>
        <w:rPr>
          <w:ins w:id="410" w:author="Author" w:date="2022-02-01T07:32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46B9D44F" w14:textId="6212BBA8" w:rsidR="00BB27E9" w:rsidRDefault="00BB27E9" w:rsidP="005642F2">
      <w:pPr>
        <w:pStyle w:val="PL"/>
        <w:rPr>
          <w:ins w:id="411" w:author="Author" w:date="2022-02-01T07:32:00Z"/>
          <w:snapToGrid w:val="0"/>
        </w:rPr>
      </w:pPr>
    </w:p>
    <w:p w14:paraId="03B5F786" w14:textId="76E57AD6" w:rsidR="00BB27E9" w:rsidRDefault="00BB27E9" w:rsidP="005642F2">
      <w:pPr>
        <w:pStyle w:val="PL"/>
        <w:rPr>
          <w:ins w:id="412" w:author="Author" w:date="2021-11-16T12:14:00Z"/>
          <w:snapToGrid w:val="0"/>
        </w:rPr>
      </w:pPr>
      <w:ins w:id="413" w:author="Author" w:date="2022-02-01T07:32:00Z">
        <w:r>
          <w:rPr>
            <w:snapToGrid w:val="0"/>
          </w:rPr>
          <w:t xml:space="preserve">IABConditionalRRCMessageDeliveryIndication </w:t>
        </w:r>
        <w:r>
          <w:rPr>
            <w:rFonts w:eastAsia="SimSun"/>
            <w:snapToGrid w:val="0"/>
          </w:rPr>
          <w:t>::= ENUMERATED {true, ...}</w:t>
        </w:r>
      </w:ins>
    </w:p>
    <w:p w14:paraId="220897EA" w14:textId="77777777" w:rsidR="005642F2" w:rsidRDefault="005642F2" w:rsidP="005642F2">
      <w:pPr>
        <w:pStyle w:val="PL"/>
        <w:rPr>
          <w:ins w:id="414" w:author="Author" w:date="2021-11-16T12:14:00Z"/>
          <w:snapToGrid w:val="0"/>
        </w:rPr>
      </w:pPr>
    </w:p>
    <w:p w14:paraId="3EB89ECF" w14:textId="77777777" w:rsidR="005642F2" w:rsidRDefault="005642F2" w:rsidP="005642F2">
      <w:pPr>
        <w:pStyle w:val="PL"/>
        <w:rPr>
          <w:ins w:id="415" w:author="Author" w:date="2021-11-16T12:14:00Z"/>
        </w:rPr>
      </w:pPr>
      <w:ins w:id="416" w:author="Author" w:date="2021-11-16T12:14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4BB14AE2" w14:textId="77777777" w:rsidR="005642F2" w:rsidRDefault="005642F2" w:rsidP="005642F2">
      <w:pPr>
        <w:pStyle w:val="PL"/>
        <w:rPr>
          <w:ins w:id="417" w:author="Author" w:date="2021-11-16T12:14:00Z"/>
        </w:rPr>
      </w:pPr>
      <w:ins w:id="418" w:author="Author" w:date="2021-11-16T12:14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6B929837" w14:textId="77777777" w:rsidR="005642F2" w:rsidRDefault="005642F2" w:rsidP="005642F2">
      <w:pPr>
        <w:pStyle w:val="PL"/>
        <w:rPr>
          <w:ins w:id="419" w:author="Author" w:date="2021-11-16T12:14:00Z"/>
        </w:rPr>
      </w:pPr>
      <w:ins w:id="420" w:author="Author" w:date="2021-11-16T12:14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71E66732" w14:textId="77777777" w:rsidR="005642F2" w:rsidRDefault="005642F2" w:rsidP="005642F2">
      <w:pPr>
        <w:pStyle w:val="PL"/>
        <w:rPr>
          <w:ins w:id="421" w:author="Author" w:date="2021-11-16T12:14:00Z"/>
        </w:rPr>
      </w:pPr>
      <w:ins w:id="422" w:author="Author" w:date="2021-11-16T12:14:00Z">
        <w:r>
          <w:t>}</w:t>
        </w:r>
      </w:ins>
    </w:p>
    <w:p w14:paraId="2F11D4B0" w14:textId="77777777" w:rsidR="005642F2" w:rsidRDefault="005642F2" w:rsidP="005642F2">
      <w:pPr>
        <w:pStyle w:val="PL"/>
        <w:rPr>
          <w:ins w:id="423" w:author="Author" w:date="2021-11-16T12:14:00Z"/>
        </w:rPr>
      </w:pPr>
    </w:p>
    <w:p w14:paraId="5A193096" w14:textId="77777777" w:rsidR="005642F2" w:rsidRDefault="005642F2" w:rsidP="005642F2">
      <w:pPr>
        <w:pStyle w:val="PL"/>
        <w:rPr>
          <w:ins w:id="424" w:author="Author" w:date="2021-11-16T12:14:00Z"/>
        </w:rPr>
      </w:pPr>
      <w:ins w:id="425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</w:t>
        </w:r>
        <w:r>
          <w:tab/>
          <w:t>F1AP-PROTOCOL-EXTENSION ::= {</w:t>
        </w:r>
      </w:ins>
    </w:p>
    <w:p w14:paraId="1369E3BB" w14:textId="77777777" w:rsidR="005642F2" w:rsidRDefault="005642F2" w:rsidP="005642F2">
      <w:pPr>
        <w:pStyle w:val="PL"/>
        <w:rPr>
          <w:ins w:id="426" w:author="Author" w:date="2021-11-16T12:14:00Z"/>
        </w:rPr>
      </w:pPr>
      <w:ins w:id="427" w:author="Author" w:date="2021-11-16T12:14:00Z">
        <w:r>
          <w:tab/>
          <w:t>...</w:t>
        </w:r>
      </w:ins>
    </w:p>
    <w:p w14:paraId="60522C5D" w14:textId="77777777" w:rsidR="005642F2" w:rsidRDefault="005642F2" w:rsidP="005642F2">
      <w:pPr>
        <w:pStyle w:val="PL"/>
        <w:rPr>
          <w:ins w:id="428" w:author="Author" w:date="2021-11-16T12:14:00Z"/>
        </w:rPr>
      </w:pPr>
      <w:ins w:id="429" w:author="Author" w:date="2021-11-16T12:14:00Z">
        <w:r>
          <w:t>}</w:t>
        </w:r>
      </w:ins>
    </w:p>
    <w:p w14:paraId="4B7CC4CD" w14:textId="77777777" w:rsidR="005642F2" w:rsidRDefault="005642F2" w:rsidP="005642F2">
      <w:pPr>
        <w:pStyle w:val="PL"/>
        <w:rPr>
          <w:ins w:id="430" w:author="Author" w:date="2021-11-16T12:14:00Z"/>
        </w:rPr>
      </w:pPr>
    </w:p>
    <w:p w14:paraId="0C96BE39" w14:textId="77777777" w:rsidR="005642F2" w:rsidRDefault="005642F2" w:rsidP="005642F2">
      <w:pPr>
        <w:pStyle w:val="PL"/>
        <w:rPr>
          <w:ins w:id="431" w:author="Author" w:date="2021-11-16T12:14:00Z"/>
        </w:rPr>
      </w:pPr>
      <w:ins w:id="432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0E0C4AB4" w14:textId="77777777" w:rsidR="005642F2" w:rsidRDefault="005642F2" w:rsidP="005642F2">
      <w:pPr>
        <w:pStyle w:val="PL"/>
        <w:rPr>
          <w:ins w:id="433" w:author="Author" w:date="2021-11-16T12:14:00Z"/>
        </w:rPr>
      </w:pPr>
    </w:p>
    <w:p w14:paraId="089AA580" w14:textId="77777777" w:rsidR="005642F2" w:rsidRDefault="005642F2" w:rsidP="005642F2">
      <w:pPr>
        <w:pStyle w:val="PL"/>
        <w:rPr>
          <w:ins w:id="434" w:author="Author" w:date="2021-11-16T12:14:00Z"/>
        </w:rPr>
      </w:pPr>
      <w:ins w:id="435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2FCBC544" w14:textId="77777777" w:rsidR="005642F2" w:rsidRDefault="005642F2" w:rsidP="005642F2">
      <w:pPr>
        <w:pStyle w:val="PL"/>
        <w:rPr>
          <w:ins w:id="436" w:author="Author" w:date="2021-11-16T12:14:00Z"/>
          <w:rFonts w:eastAsia="SimSun"/>
          <w:lang w:val="en-US" w:eastAsia="zh-CN"/>
        </w:rPr>
      </w:pPr>
      <w:ins w:id="437" w:author="Author" w:date="2021-11-16T12:14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375B8A29" w14:textId="77777777" w:rsidR="005642F2" w:rsidRDefault="005642F2" w:rsidP="005642F2">
      <w:pPr>
        <w:pStyle w:val="PL"/>
        <w:rPr>
          <w:ins w:id="438" w:author="Author" w:date="2021-11-16T12:14:00Z"/>
          <w:lang w:eastAsia="ko-KR"/>
        </w:rPr>
      </w:pPr>
      <w:ins w:id="439" w:author="Author" w:date="2021-11-16T12:14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4DD0132C" w14:textId="77777777" w:rsidR="005642F2" w:rsidRDefault="005642F2" w:rsidP="005642F2">
      <w:pPr>
        <w:pStyle w:val="PL"/>
        <w:rPr>
          <w:ins w:id="440" w:author="Author" w:date="2021-11-16T12:14:00Z"/>
        </w:rPr>
      </w:pPr>
      <w:ins w:id="441" w:author="Author" w:date="2021-11-16T12:14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427C5560" w14:textId="77777777" w:rsidR="005642F2" w:rsidRDefault="005642F2" w:rsidP="005642F2">
      <w:pPr>
        <w:pStyle w:val="PL"/>
        <w:rPr>
          <w:ins w:id="442" w:author="Author" w:date="2021-11-16T12:14:00Z"/>
        </w:rPr>
      </w:pPr>
      <w:ins w:id="443" w:author="Author" w:date="2021-11-16T12:14:00Z">
        <w:r>
          <w:t>}</w:t>
        </w:r>
      </w:ins>
    </w:p>
    <w:p w14:paraId="36E42E46" w14:textId="77777777" w:rsidR="005642F2" w:rsidRDefault="005642F2" w:rsidP="005642F2">
      <w:pPr>
        <w:pStyle w:val="PL"/>
        <w:rPr>
          <w:ins w:id="444" w:author="Author" w:date="2021-11-16T12:14:00Z"/>
        </w:rPr>
      </w:pPr>
    </w:p>
    <w:p w14:paraId="6AD00A92" w14:textId="77777777" w:rsidR="005642F2" w:rsidRDefault="005642F2" w:rsidP="005642F2">
      <w:pPr>
        <w:pStyle w:val="PL"/>
        <w:rPr>
          <w:ins w:id="445" w:author="Author" w:date="2021-11-16T12:14:00Z"/>
        </w:rPr>
      </w:pPr>
      <w:ins w:id="446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4A326665" w14:textId="77777777" w:rsidR="005642F2" w:rsidRDefault="005642F2" w:rsidP="005642F2">
      <w:pPr>
        <w:pStyle w:val="PL"/>
        <w:rPr>
          <w:ins w:id="447" w:author="Author" w:date="2021-11-16T12:14:00Z"/>
        </w:rPr>
      </w:pPr>
      <w:ins w:id="448" w:author="Author" w:date="2021-11-16T12:14:00Z">
        <w:r>
          <w:tab/>
          <w:t>...</w:t>
        </w:r>
      </w:ins>
    </w:p>
    <w:p w14:paraId="0A8F0524" w14:textId="77777777" w:rsidR="005642F2" w:rsidRDefault="005642F2" w:rsidP="005642F2">
      <w:pPr>
        <w:pStyle w:val="PL"/>
        <w:jc w:val="both"/>
        <w:rPr>
          <w:ins w:id="449" w:author="Author" w:date="2021-11-16T12:14:00Z"/>
        </w:rPr>
      </w:pPr>
      <w:ins w:id="450" w:author="Author" w:date="2021-11-16T12:14:00Z">
        <w:r>
          <w:t>}</w:t>
        </w:r>
      </w:ins>
    </w:p>
    <w:p w14:paraId="4AAAA421" w14:textId="2BC4DE64" w:rsidR="00834D36" w:rsidRDefault="00834D36" w:rsidP="005642F2">
      <w:pPr>
        <w:pStyle w:val="PL"/>
      </w:pPr>
    </w:p>
    <w:p w14:paraId="3AC44712" w14:textId="16AF1338" w:rsidR="00051899" w:rsidRPr="00D63E76" w:rsidRDefault="00051899" w:rsidP="00051899">
      <w:pPr>
        <w:pStyle w:val="PL"/>
        <w:rPr>
          <w:snapToGrid w:val="0"/>
        </w:rPr>
      </w:pPr>
    </w:p>
    <w:p w14:paraId="72FF3B6D" w14:textId="77777777" w:rsidR="00306CDA" w:rsidRPr="00F90CF6" w:rsidRDefault="00306CDA" w:rsidP="00306CDA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09AAB61" w14:textId="77777777" w:rsidR="00051899" w:rsidRDefault="00051899" w:rsidP="00051899">
      <w:pPr>
        <w:jc w:val="center"/>
      </w:pPr>
    </w:p>
    <w:p w14:paraId="08AD872D" w14:textId="752AE7DD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 w:rsidR="00F5168F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4278226" w14:textId="77777777" w:rsidR="00051899" w:rsidRPr="00D63E76" w:rsidRDefault="00051899" w:rsidP="00051899">
      <w:pPr>
        <w:pStyle w:val="PL"/>
        <w:rPr>
          <w:noProof w:val="0"/>
          <w:snapToGrid w:val="0"/>
        </w:rPr>
      </w:pPr>
    </w:p>
    <w:p w14:paraId="63EB92C5" w14:textId="77777777" w:rsidR="00914C02" w:rsidRPr="00EA5FA7" w:rsidRDefault="00914C02" w:rsidP="00914C02">
      <w:pPr>
        <w:pStyle w:val="Heading3"/>
      </w:pPr>
      <w:bookmarkStart w:id="451" w:name="_Toc20956005"/>
      <w:bookmarkStart w:id="452" w:name="_Toc29893131"/>
      <w:bookmarkStart w:id="453" w:name="_Toc36557068"/>
      <w:bookmarkStart w:id="454" w:name="_Toc45832588"/>
      <w:bookmarkStart w:id="455" w:name="_Toc51763910"/>
      <w:bookmarkStart w:id="456" w:name="_Toc64449082"/>
      <w:bookmarkStart w:id="457" w:name="_Toc66289741"/>
      <w:bookmarkStart w:id="458" w:name="_Toc74154854"/>
      <w:bookmarkStart w:id="459" w:name="_Toc81383598"/>
      <w:r w:rsidRPr="00EA5FA7">
        <w:t>9.4.7</w:t>
      </w:r>
      <w:r w:rsidRPr="00EA5FA7">
        <w:tab/>
        <w:t>Constant Definitions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6A9EC92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98AFD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9ECBE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01665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BFD00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9C6DC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2BCE26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0390486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136143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2B1A34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13D1777E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65E1E60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643734A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04AAAD50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2C777DB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594DE35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16CE0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ACB7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78B934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9DF3D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07246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744CA1DF" w14:textId="77777777" w:rsidR="00985498" w:rsidRPr="00EA5FA7" w:rsidRDefault="00985498" w:rsidP="0098549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AEADBED" w14:textId="77777777" w:rsidR="00985498" w:rsidRPr="00EA5FA7" w:rsidRDefault="00985498" w:rsidP="00985498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5F03ECEF" w14:textId="77777777" w:rsidR="00985498" w:rsidRPr="00EA5FA7" w:rsidRDefault="00985498" w:rsidP="00985498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4A584DC" w14:textId="77777777" w:rsidR="00985498" w:rsidRPr="00EA5FA7" w:rsidRDefault="00985498" w:rsidP="00985498">
      <w:pPr>
        <w:pStyle w:val="PL"/>
        <w:rPr>
          <w:noProof w:val="0"/>
        </w:rPr>
      </w:pPr>
    </w:p>
    <w:p w14:paraId="4CE6C550" w14:textId="77777777" w:rsidR="00985498" w:rsidRPr="00EA5FA7" w:rsidRDefault="00985498" w:rsidP="00985498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4C2C5C4A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5CDD4EA2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311E8F3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682BAE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60AD18" w14:textId="77777777" w:rsidR="00985498" w:rsidRPr="00EA5FA7" w:rsidRDefault="00985498" w:rsidP="0098549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EDD475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0785D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A7496C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25B8A1C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7233E90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E23EA0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2D63F4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047334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6862CFE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478C0B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78658BE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18073B3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8770CF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3A3A0A3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FA7DF8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6378401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5ACFF02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63D078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1E57579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7C8B5B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9F10B1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F43861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C7BE92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18AD9F3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7C102F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29B108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1D6B6C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152DF98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1FCAB41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3E6ACBF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221F89C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EF4DF2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32272F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BA0B78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3FAEB647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C939DA8" w14:textId="77777777" w:rsidR="00985498" w:rsidRPr="00A55ED4" w:rsidRDefault="00985498" w:rsidP="009854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6140408" w14:textId="77777777" w:rsidR="00985498" w:rsidRPr="00A55ED4" w:rsidRDefault="00985498" w:rsidP="009854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38EB841E" w14:textId="77777777" w:rsidR="00985498" w:rsidRPr="00A55ED4" w:rsidRDefault="00985498" w:rsidP="009854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3E384B3D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10AB42EC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5331075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630B1F3C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3CBA2C9F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4D4E91D9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5A3E139D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1A834973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9A58B55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EDF0B75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6DC7373B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E9EC753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C517C69" w14:textId="77777777" w:rsidR="00985498" w:rsidRDefault="00985498" w:rsidP="00985498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5D1ED05D" w14:textId="77777777" w:rsidR="00985498" w:rsidRDefault="00985498" w:rsidP="00985498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22C6252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BC491CB" w14:textId="77777777" w:rsidR="00985498" w:rsidRDefault="00985498" w:rsidP="009854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F1A06D2" w14:textId="77777777" w:rsidR="00985498" w:rsidRDefault="00985498" w:rsidP="0098549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4846A3F" w14:textId="77777777" w:rsidR="00985498" w:rsidRPr="008C20F9" w:rsidRDefault="00985498" w:rsidP="0098549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6ECE96C" w14:textId="77777777" w:rsidR="00985498" w:rsidRPr="008C20F9" w:rsidRDefault="00985498" w:rsidP="0098549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09C3BBB7" w14:textId="77777777" w:rsidR="00985498" w:rsidRPr="008C20F9" w:rsidRDefault="00985498" w:rsidP="0098549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3505090A" w14:textId="77777777" w:rsidR="00985498" w:rsidRPr="008C20F9" w:rsidRDefault="00985498" w:rsidP="0098549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D3888E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1CE87EE1" w14:textId="77777777" w:rsidR="00985498" w:rsidRPr="0046320F" w:rsidRDefault="00985498" w:rsidP="0098549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E582E5E" w14:textId="77777777" w:rsidR="00985498" w:rsidRDefault="00985498" w:rsidP="0098549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7F7A19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</w:p>
    <w:p w14:paraId="31FE143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</w:p>
    <w:p w14:paraId="7B5A41F7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50A1A59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59FA8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EDE09E" w14:textId="77777777" w:rsidR="00985498" w:rsidRPr="00EA5FA7" w:rsidRDefault="00985498" w:rsidP="0098549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2CEEEBB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A953F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0761B4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743C25F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289139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FC1CE7E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91B7F8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F944D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D41A7F" w14:textId="77777777" w:rsidR="00985498" w:rsidRPr="00EA5FA7" w:rsidRDefault="00985498" w:rsidP="0098549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3093AC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19AF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4212E7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39DBEB5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4E0C7D1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E5E7AE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099D27C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D0B40D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3C2C873" w14:textId="77777777" w:rsidR="00985498" w:rsidRPr="00EA5FA7" w:rsidRDefault="00985498" w:rsidP="0098549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4290CFE6" w14:textId="77777777" w:rsidR="00985498" w:rsidRPr="00CA687F" w:rsidRDefault="00985498" w:rsidP="00985498">
      <w:pPr>
        <w:pStyle w:val="PL"/>
        <w:rPr>
          <w:lang w:val="sv-SE"/>
        </w:rPr>
      </w:pPr>
      <w:r w:rsidRPr="00CA687F">
        <w:rPr>
          <w:lang w:val="sv-SE"/>
        </w:rPr>
        <w:t>maxnoofDRBs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64</w:t>
      </w:r>
    </w:p>
    <w:p w14:paraId="48848884" w14:textId="77777777" w:rsidR="00985498" w:rsidRPr="00CA687F" w:rsidRDefault="00985498" w:rsidP="00985498">
      <w:pPr>
        <w:pStyle w:val="PL"/>
        <w:rPr>
          <w:lang w:val="sv-SE"/>
        </w:rPr>
      </w:pPr>
      <w:r w:rsidRPr="00CA687F">
        <w:rPr>
          <w:lang w:val="sv-SE"/>
        </w:rPr>
        <w:t>maxnoofULUPTNLInformation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2</w:t>
      </w:r>
    </w:p>
    <w:p w14:paraId="1F760141" w14:textId="77777777" w:rsidR="00985498" w:rsidRPr="00CA687F" w:rsidRDefault="00985498" w:rsidP="00985498">
      <w:pPr>
        <w:pStyle w:val="PL"/>
        <w:rPr>
          <w:lang w:val="sv-SE"/>
        </w:rPr>
      </w:pPr>
      <w:r w:rsidRPr="00CA687F">
        <w:rPr>
          <w:lang w:val="sv-SE"/>
        </w:rPr>
        <w:t>maxnoofDLUPTNLInformation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2</w:t>
      </w:r>
    </w:p>
    <w:p w14:paraId="0D1AD12A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lang w:val="sv-SE"/>
        </w:rPr>
        <w:t>maxnoofBPLMNs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6</w:t>
      </w:r>
    </w:p>
    <w:p w14:paraId="58D6F4B9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maxnoofCandidateSpCells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64</w:t>
      </w:r>
    </w:p>
    <w:p w14:paraId="49774D73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maxnoofPotentialSpCells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64</w:t>
      </w:r>
    </w:p>
    <w:p w14:paraId="00E3125E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maxnoofNrCellBands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32</w:t>
      </w:r>
    </w:p>
    <w:p w14:paraId="22444E9B" w14:textId="77777777" w:rsidR="00985498" w:rsidRPr="00CA687F" w:rsidRDefault="00985498" w:rsidP="00985498">
      <w:pPr>
        <w:pStyle w:val="PL"/>
        <w:rPr>
          <w:lang w:val="sv-SE"/>
        </w:rPr>
      </w:pPr>
      <w:r w:rsidRPr="00CA687F">
        <w:rPr>
          <w:rFonts w:eastAsia="SimSun"/>
          <w:lang w:val="sv-SE"/>
        </w:rPr>
        <w:t>maxnoofSIBTypes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 xml:space="preserve">INTEGER ::= </w:t>
      </w:r>
      <w:r w:rsidRPr="00CA687F">
        <w:rPr>
          <w:lang w:val="sv-SE"/>
        </w:rPr>
        <w:t>32</w:t>
      </w:r>
    </w:p>
    <w:p w14:paraId="31885B77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lang w:val="sv-SE"/>
        </w:rPr>
        <w:t>maxnoofSITypes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32</w:t>
      </w:r>
    </w:p>
    <w:p w14:paraId="5729AA53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maxnoofPagingCells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512</w:t>
      </w:r>
    </w:p>
    <w:p w14:paraId="74781C49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maxnoofTNLAssociations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32</w:t>
      </w:r>
    </w:p>
    <w:p w14:paraId="3EE214DB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maxnoofQoSFlows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64</w:t>
      </w:r>
    </w:p>
    <w:p w14:paraId="0246E49D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maxnoofSliceItems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1024</w:t>
      </w:r>
    </w:p>
    <w:p w14:paraId="74BD0059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maxCellineNB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256</w:t>
      </w:r>
    </w:p>
    <w:p w14:paraId="11C341B6" w14:textId="77777777" w:rsidR="00985498" w:rsidRPr="00CA687F" w:rsidRDefault="00985498" w:rsidP="00985498">
      <w:pPr>
        <w:pStyle w:val="PL"/>
        <w:rPr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maxnoofExtendedBPLMNs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  <w:t>INTEGER ::= 6</w:t>
      </w:r>
    </w:p>
    <w:p w14:paraId="0ABC9267" w14:textId="77777777" w:rsidR="00985498" w:rsidRPr="00CA687F" w:rsidRDefault="00985498" w:rsidP="00985498">
      <w:pPr>
        <w:pStyle w:val="PL"/>
        <w:rPr>
          <w:snapToGrid w:val="0"/>
          <w:lang w:val="sv-SE"/>
        </w:rPr>
      </w:pPr>
      <w:r w:rsidRPr="00CA687F">
        <w:rPr>
          <w:snapToGrid w:val="0"/>
          <w:lang w:val="sv-SE" w:eastAsia="zh-CN"/>
        </w:rPr>
        <w:t>maxnoofUEIDs</w:t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  <w:t>INTEGER</w:t>
      </w:r>
      <w:r w:rsidRPr="00CA687F">
        <w:rPr>
          <w:noProof w:val="0"/>
          <w:snapToGrid w:val="0"/>
          <w:lang w:val="sv-SE"/>
        </w:rPr>
        <w:t xml:space="preserve"> ::= </w:t>
      </w:r>
      <w:r w:rsidRPr="00CA687F">
        <w:rPr>
          <w:snapToGrid w:val="0"/>
          <w:lang w:val="sv-SE"/>
        </w:rPr>
        <w:t>65536</w:t>
      </w:r>
    </w:p>
    <w:p w14:paraId="7F491E21" w14:textId="77777777" w:rsidR="00985498" w:rsidRPr="00CA687F" w:rsidRDefault="00985498" w:rsidP="00985498">
      <w:pPr>
        <w:pStyle w:val="PL"/>
        <w:rPr>
          <w:noProof w:val="0"/>
          <w:lang w:val="sv-SE"/>
        </w:rPr>
      </w:pPr>
      <w:r w:rsidRPr="00CA687F">
        <w:rPr>
          <w:noProof w:val="0"/>
          <w:lang w:val="sv-SE"/>
        </w:rPr>
        <w:t>maxnoofBPLMNsNR</w:t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  <w:t>INTEGER ::= 12</w:t>
      </w:r>
    </w:p>
    <w:p w14:paraId="3315D857" w14:textId="77777777" w:rsidR="00985498" w:rsidRPr="00CA687F" w:rsidRDefault="00985498" w:rsidP="00985498">
      <w:pPr>
        <w:pStyle w:val="PL"/>
        <w:rPr>
          <w:snapToGrid w:val="0"/>
          <w:lang w:val="sv-SE"/>
        </w:rPr>
      </w:pPr>
      <w:r w:rsidRPr="00CA687F">
        <w:rPr>
          <w:snapToGrid w:val="0"/>
          <w:lang w:val="sv-SE"/>
        </w:rPr>
        <w:t>maxnoofUACPLMNs</w:t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  <w:t>INTEGER ::= 12</w:t>
      </w:r>
    </w:p>
    <w:p w14:paraId="68196149" w14:textId="77777777" w:rsidR="00985498" w:rsidRPr="00EA5FA7" w:rsidRDefault="00985498" w:rsidP="0098549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0B62C00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maxnoofAdditionalSIBs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63</w:t>
      </w:r>
    </w:p>
    <w:p w14:paraId="57C2C6DA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maxnoofslots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5120</w:t>
      </w:r>
    </w:p>
    <w:p w14:paraId="665384A4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maxnoofTLAs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</w:t>
      </w:r>
      <w:r w:rsidRPr="00CA687F">
        <w:rPr>
          <w:rFonts w:eastAsia="SimSun"/>
          <w:snapToGrid w:val="0"/>
          <w:lang w:val="sv-SE"/>
        </w:rPr>
        <w:tab/>
        <w:t>16</w:t>
      </w:r>
    </w:p>
    <w:p w14:paraId="2D14738D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maxnoofGTPTLAs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</w:t>
      </w:r>
      <w:r w:rsidRPr="00CA687F">
        <w:rPr>
          <w:rFonts w:eastAsia="SimSun"/>
          <w:snapToGrid w:val="0"/>
          <w:lang w:val="sv-SE"/>
        </w:rPr>
        <w:tab/>
        <w:t>16</w:t>
      </w:r>
    </w:p>
    <w:p w14:paraId="04A1B840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maxnoofBHRLCChannels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65536</w:t>
      </w:r>
    </w:p>
    <w:p w14:paraId="4B26226D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maxnoofRoutingEntries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1024</w:t>
      </w:r>
    </w:p>
    <w:p w14:paraId="11038BC3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maxnoofIABSTCInfo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45</w:t>
      </w:r>
    </w:p>
    <w:p w14:paraId="50157B59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maxnoofSymbols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14</w:t>
      </w:r>
    </w:p>
    <w:p w14:paraId="6329F86C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lastRenderedPageBreak/>
        <w:t>maxnoofServingCells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32</w:t>
      </w:r>
    </w:p>
    <w:p w14:paraId="5C2C2112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maxnoofDUFSlots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320</w:t>
      </w:r>
    </w:p>
    <w:p w14:paraId="23FDA794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maxnoofHSNASlots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5120</w:t>
      </w:r>
    </w:p>
    <w:p w14:paraId="55128BCA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maxnoofServedCellsIAB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 xml:space="preserve">INTEGER ::= 512 </w:t>
      </w:r>
    </w:p>
    <w:p w14:paraId="4389B8F9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maxnoofChildIABNodes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1024</w:t>
      </w:r>
    </w:p>
    <w:p w14:paraId="1589F436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maxnoofNonUPTrafficMappings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32</w:t>
      </w:r>
    </w:p>
    <w:p w14:paraId="686A8798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maxnoofTLAsIAB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1024</w:t>
      </w:r>
    </w:p>
    <w:p w14:paraId="59E0B31A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maxnoofMappingEntries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67108864</w:t>
      </w:r>
    </w:p>
    <w:p w14:paraId="1C43C0F8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maxnoofDSInfo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64</w:t>
      </w:r>
    </w:p>
    <w:p w14:paraId="6E4E995F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maxnoofEgressLinks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2</w:t>
      </w:r>
    </w:p>
    <w:p w14:paraId="585EC2F4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maxnoofULUPTNLInformationforIAB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32678</w:t>
      </w:r>
    </w:p>
    <w:p w14:paraId="4669E4C7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maxnoofUPTNLAddresses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8</w:t>
      </w:r>
    </w:p>
    <w:p w14:paraId="677A93D6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maxnoofSLDRBs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512</w:t>
      </w:r>
    </w:p>
    <w:p w14:paraId="64866802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maxnoofQoSParaSets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8</w:t>
      </w:r>
    </w:p>
    <w:p w14:paraId="13510AD1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maxnoofPC5QoSFlows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2048</w:t>
      </w:r>
    </w:p>
    <w:p w14:paraId="2718B198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7961DA80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A0848E0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AE09443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44A4B4D7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DBA8886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8147683" w14:textId="77777777" w:rsidR="00985498" w:rsidRPr="00495DA4" w:rsidRDefault="00985498" w:rsidP="009854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441366EB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7600B6E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7AA34E6E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6604B923" w14:textId="77777777" w:rsidR="00985498" w:rsidRPr="00EE063F" w:rsidRDefault="00985498" w:rsidP="0098549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E3F5233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3E414A3D" w14:textId="77777777" w:rsidR="00985498" w:rsidRPr="00D90FA6" w:rsidRDefault="00985498" w:rsidP="0098549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9C9EC96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460" w:name="_Hlk47004989"/>
      <w:r w:rsidRPr="00170567">
        <w:rPr>
          <w:rFonts w:eastAsia="SimSun"/>
          <w:snapToGrid w:val="0"/>
        </w:rPr>
        <w:t xml:space="preserve"> </w:t>
      </w:r>
    </w:p>
    <w:p w14:paraId="02861BF3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DEAEA81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68333DAA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10D19BC5" w14:textId="77777777" w:rsidR="00985498" w:rsidRPr="00BA1E6B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54519574" w14:textId="77777777" w:rsidR="00985498" w:rsidRPr="00BA1E6B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8DF6884" w14:textId="77777777" w:rsidR="00985498" w:rsidRPr="00BA1E6B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DB986F1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217A901D" w14:textId="77777777" w:rsidR="00985498" w:rsidRPr="00BA1E6B" w:rsidRDefault="00985498" w:rsidP="00985498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460"/>
    </w:p>
    <w:p w14:paraId="75F763BA" w14:textId="77777777" w:rsidR="00985498" w:rsidRPr="00BA1E6B" w:rsidRDefault="00985498" w:rsidP="00985498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2EB9C371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278B9D0B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3214846A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828B30B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C69935A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9469BD0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CA687F">
        <w:rPr>
          <w:snapToGrid w:val="0"/>
        </w:rPr>
        <w:t>maxnoSCSs</w:t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  <w:t>INTEGER ::= 5</w:t>
      </w:r>
    </w:p>
    <w:p w14:paraId="54D47CA3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6BE5FA4" w14:textId="77777777" w:rsidR="00985498" w:rsidRPr="008C20F9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0067FC09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CA687F">
        <w:rPr>
          <w:snapToGrid w:val="0"/>
        </w:rPr>
        <w:t>maxnoSRS-PosResourceSets</w:t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  <w:t>INTEGER ::= 16</w:t>
      </w:r>
    </w:p>
    <w:p w14:paraId="303C96A6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CA687F">
        <w:rPr>
          <w:snapToGrid w:val="0"/>
        </w:rPr>
        <w:t>INTEGER ::= 16</w:t>
      </w:r>
    </w:p>
    <w:p w14:paraId="1F6C2CAF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CA687F">
        <w:rPr>
          <w:snapToGrid w:val="0"/>
        </w:rPr>
        <w:t>maxnoofPRS-ResourceSets</w:t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  <w:t>INTEGER ::= 2</w:t>
      </w:r>
    </w:p>
    <w:p w14:paraId="13FAF74A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CA687F">
        <w:rPr>
          <w:snapToGrid w:val="0"/>
        </w:rPr>
        <w:t>INTEGER ::= 64</w:t>
      </w:r>
    </w:p>
    <w:p w14:paraId="1DED90D3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3DD9B84F" w14:textId="77777777" w:rsidR="00985498" w:rsidRPr="00CA687F" w:rsidRDefault="00985498" w:rsidP="00985498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CA687F">
        <w:rPr>
          <w:snapToGrid w:val="0"/>
        </w:rPr>
        <w:t>INTEGER ::= 8</w:t>
      </w:r>
    </w:p>
    <w:p w14:paraId="64807761" w14:textId="77777777" w:rsidR="00985498" w:rsidRPr="008C20F9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CA687F">
        <w:rPr>
          <w:snapToGrid w:val="0"/>
        </w:rPr>
        <w:t>INTEGER ::= 64</w:t>
      </w:r>
    </w:p>
    <w:p w14:paraId="494244D5" w14:textId="1C96D086" w:rsidR="00834D36" w:rsidRDefault="000A23B7" w:rsidP="00483531">
      <w:pPr>
        <w:pStyle w:val="PL"/>
        <w:rPr>
          <w:rFonts w:eastAsia="SimSun"/>
          <w:snapToGrid w:val="0"/>
          <w:lang w:val="en-US" w:eastAsia="zh-CN"/>
        </w:rPr>
      </w:pPr>
      <w:ins w:id="461" w:author="Author" w:date="2021-11-16T12:15:00Z">
        <w:r>
          <w:rPr>
            <w:rFonts w:cs="Arial"/>
            <w:iCs/>
          </w:rPr>
          <w:t>maxnoofIABCongInd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rFonts w:eastAsia="SimSun"/>
            <w:snapToGrid w:val="0"/>
          </w:rPr>
          <w:t xml:space="preserve">INTEGER ::= </w:t>
        </w:r>
      </w:ins>
      <w:ins w:id="462" w:author="Author" w:date="2021-11-22T12:04:00Z">
        <w:r w:rsidR="00D131BF">
          <w:rPr>
            <w:rFonts w:eastAsia="SimSun"/>
            <w:snapToGrid w:val="0"/>
          </w:rPr>
          <w:t>1024</w:t>
        </w:r>
      </w:ins>
    </w:p>
    <w:p w14:paraId="554924B2" w14:textId="771D996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7211A4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29D107F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532C0B5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5285D01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8D0ED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7F646A" w14:textId="77777777" w:rsidR="00985498" w:rsidRPr="00EA5FA7" w:rsidRDefault="00985498" w:rsidP="0098549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A3BF85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B4216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71BAB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</w:p>
    <w:p w14:paraId="6C15D47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C8440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8A2D16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9489F6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2173E3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40BA354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429B675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ED97B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585B55D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42F90D6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6783B1E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424DFA4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4487A1E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225AFD8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7BCD90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2DE586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6F23B1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75D29D4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BE798A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ED8615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7E1B073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DEFD2D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24778B0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91E0D3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0EE109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37FF0BE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4E788CB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01BAFC4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7D6C372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3B8CE8C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27CBE73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54716A7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E0F2AE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46ECE20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8A86D7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407CC4F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0D9D74A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6C8FF4B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69ACF5F6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id-gNB-DU-UE-F1AP-ID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ProtocolIE-ID ::= 41</w:t>
      </w:r>
    </w:p>
    <w:p w14:paraId="2B64CF96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id-gNB-DU-ID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ProtocolIE-ID ::= 42</w:t>
      </w:r>
    </w:p>
    <w:p w14:paraId="557C729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22445D6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33BEFBE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40D2801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6688F4E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2F27459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10A664C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5A7466A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3E93F2E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4CD9A17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54152CF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4B6C24C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0ECACC1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15046F3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662C4BA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C6027D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FE5C7A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D28923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287DB48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98263A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1A35A6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1738DD0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B83B98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0770FFB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50E74E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6A6C96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278A7E2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716FF1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18456D3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3A7C094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37E013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401ECA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8DFBF2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AB5B6E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583787E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6566632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23F73AD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5E9847B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1304A8A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34C7C33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6E993B6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7887BC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A01D60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37C24E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5CA1914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D4E5FC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2BE189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51C2EA0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D998BE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4698061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512E618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7B60EC6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5059521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DAF9BD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24FB671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5BAFD11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02F4A45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E5065C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6D5E7A6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5C89FDC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34D8D49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D5F976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73FB39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41D88C3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2B88830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F16B9D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15E37BD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311C23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6B538D4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F6058A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2E34DEF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3D5BB3A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0206FCE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1212CD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50C134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EFF7D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A7605C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CC970B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46F64E9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7231A11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74FEC07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6C2A2A2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89F4E4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28A608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1A6862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3C75F90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4DECD5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4277857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E48661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A82941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3E77441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07C002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301D6FF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745D343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36AA07E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33FCFA6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0B1F666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EA8A2E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67F8E0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56788F4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A1CECA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72B0CC4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03992C9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265149B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784F02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61FDF4B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66A2D81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1047E31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30E0885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30DAF29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5A98FF7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A8D610E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id-GNB-DU-UE-AMBR-UL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ProtocolIE-ID ::= 158</w:t>
      </w:r>
    </w:p>
    <w:p w14:paraId="5CD1345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60D2012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3828E8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72A1CF3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44966D0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59E1AAD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163D94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2E92D36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51C4FE1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0D55ADB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2AF6707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B45726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4242A5D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11E133C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078CFB4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4690379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25B19E8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A1B98DB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7FC3CE0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5C4569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83A833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7C7F2A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CB5A4B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5F7C364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B3C08B5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926CE57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0C69721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4DA09751" w14:textId="77777777" w:rsidR="00985498" w:rsidRPr="00EA5FA7" w:rsidRDefault="00985498" w:rsidP="0098549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4D9DF76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55E6DF5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22AD43C5" w14:textId="77777777" w:rsidR="00985498" w:rsidRPr="00EA5FA7" w:rsidRDefault="00985498" w:rsidP="0098549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6C0DA86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301FDA3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5E6C330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77EF559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3B3297E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B4BA40E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FE1B2C3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093981D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293F6FF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1B84CD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1668F80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5400CEA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E05F6C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05D8022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AD7B3A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50135EC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22743E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0765697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588C8F1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35A456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5925C81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97A6A0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0843886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21D4D82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7D74DF8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07B020F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AECDB21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3B9F341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59E2B8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7FF987D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22DDA8E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CA5D01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02C7C82" w14:textId="77777777" w:rsidR="00985498" w:rsidRPr="00EA5FA7" w:rsidRDefault="00985498" w:rsidP="0098549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5B180FB" w14:textId="77777777" w:rsidR="00985498" w:rsidRPr="00EA5FA7" w:rsidRDefault="00985498" w:rsidP="0098549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5AE23D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74A1659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6EC3291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500B81D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6481CB8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626A0ED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9C890F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3E6F4B4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EA77E9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AB04F9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8EAC49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518512D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7931E76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A88287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24849454" w14:textId="77777777" w:rsidR="00985498" w:rsidRPr="00EA5FA7" w:rsidRDefault="00985498" w:rsidP="0098549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D3B181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2F18A97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02AE68B" w14:textId="77777777" w:rsidR="00985498" w:rsidRPr="00EA5FA7" w:rsidRDefault="00985498" w:rsidP="0098549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68DB3CEF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noProof w:val="0"/>
          <w:snapToGrid w:val="0"/>
          <w:lang w:val="sv-SE"/>
        </w:rPr>
        <w:t>id-</w:t>
      </w:r>
      <w:r w:rsidRPr="00CA687F">
        <w:rPr>
          <w:rFonts w:eastAsia="SimSun"/>
          <w:lang w:val="sv-SE"/>
        </w:rPr>
        <w:t>SymbolAllocInSlot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ProtocolIE-ID ::= 246</w:t>
      </w:r>
    </w:p>
    <w:p w14:paraId="3DBD7FE1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noProof w:val="0"/>
          <w:snapToGrid w:val="0"/>
          <w:lang w:val="sv-SE"/>
        </w:rPr>
        <w:t>id-</w:t>
      </w:r>
      <w:r w:rsidRPr="00CA687F">
        <w:rPr>
          <w:noProof w:val="0"/>
          <w:lang w:val="sv-SE"/>
        </w:rPr>
        <w:t>NumDLULSymbols</w:t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rFonts w:eastAsia="SimSun"/>
          <w:lang w:val="sv-SE"/>
        </w:rPr>
        <w:t>ProtocolIE-ID ::= 247</w:t>
      </w:r>
    </w:p>
    <w:p w14:paraId="29DFB98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06DD1AE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6B5DE5D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0C480FE0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395CE0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650DD196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E2E48AC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30A6DEE1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0CC122E7" w14:textId="77777777" w:rsidR="00985498" w:rsidRDefault="00985498" w:rsidP="0098549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8649E21" w14:textId="77777777" w:rsidR="00985498" w:rsidRDefault="00985498" w:rsidP="0098549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7134A4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3A147987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E8708A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D64F6D7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055E8B13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1709F9C6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74BFD84C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7ED9E4BA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08289D0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91BABF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5A20271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43449AB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39F04D6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52D52F1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77D8A8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6386E2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DE7AE55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7C17C1A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66C13A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B3AE9AC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4E235CED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3DB0CA3D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424B4D5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5DE2F1D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6665EE19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F6C191C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210C33D2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6C2CC173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0C06418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670CAF7B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6CB500E9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76F0D4D1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10213E9B" w14:textId="77777777" w:rsidR="00985498" w:rsidRPr="00CA687F" w:rsidRDefault="00985498" w:rsidP="00985498">
      <w:pPr>
        <w:pStyle w:val="PL"/>
        <w:rPr>
          <w:noProof w:val="0"/>
          <w:snapToGrid w:val="0"/>
          <w:lang w:val="sv-SE"/>
        </w:rPr>
      </w:pPr>
      <w:r w:rsidRPr="00CA687F">
        <w:rPr>
          <w:noProof w:val="0"/>
          <w:snapToGrid w:val="0"/>
          <w:lang w:val="sv-SE"/>
        </w:rPr>
        <w:t>id-IAB-Info-IAB-DU</w:t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  <w:t>ProtocolIE-ID ::= 290</w:t>
      </w:r>
    </w:p>
    <w:p w14:paraId="666B6A57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1DB87FD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DFCBC7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03D70CFB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C19B44D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126D3E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99B136A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0D449796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1B78135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688991EB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0AFC482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7212646C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6A38217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09C27F4E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059A89BD" w14:textId="77777777" w:rsidR="00985498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4A2C632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39A17E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9949593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43ADDE7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015FB4E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FAC7895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69AC479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1A701AD2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9C19AFE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7363DEA8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5961D1C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18BAD8EE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320D70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2DE747E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CBEEAA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633D9C54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4DA3262B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6FC2FCB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3C22F01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B91EBF1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48154754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735E45FE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2B0115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79712C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39B8F92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083BEE65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E355142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5E7B567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3CB23A5A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C755DF9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5DA2D3AD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4A9F72DB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620621A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20472685" w14:textId="77777777" w:rsidR="00985498" w:rsidRPr="00CA687F" w:rsidRDefault="00985498" w:rsidP="00985498">
      <w:pPr>
        <w:pStyle w:val="PL"/>
        <w:rPr>
          <w:noProof w:val="0"/>
          <w:snapToGrid w:val="0"/>
          <w:lang w:val="sv-SE"/>
        </w:rPr>
      </w:pPr>
      <w:r w:rsidRPr="00CA687F">
        <w:rPr>
          <w:noProof w:val="0"/>
          <w:snapToGrid w:val="0"/>
          <w:lang w:val="sv-SE"/>
        </w:rPr>
        <w:t>id-UEAssistanceInformationEUTRA</w:t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  <w:t>ProtocolIE-ID ::= 339</w:t>
      </w:r>
    </w:p>
    <w:p w14:paraId="649D7E07" w14:textId="77777777" w:rsidR="00985498" w:rsidRPr="00CA687F" w:rsidRDefault="00985498" w:rsidP="00985498">
      <w:pPr>
        <w:pStyle w:val="PL"/>
        <w:rPr>
          <w:noProof w:val="0"/>
          <w:snapToGrid w:val="0"/>
          <w:lang w:val="sv-SE"/>
        </w:rPr>
      </w:pPr>
      <w:r w:rsidRPr="00CA687F">
        <w:rPr>
          <w:noProof w:val="0"/>
          <w:snapToGrid w:val="0"/>
          <w:lang w:val="sv-SE"/>
        </w:rPr>
        <w:t>id-PC5LinkAMBR</w:t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  <w:t>ProtocolIE-ID ::= 340</w:t>
      </w:r>
    </w:p>
    <w:p w14:paraId="08F8B7DA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48B1C97D" w14:textId="77777777" w:rsidR="00985498" w:rsidRPr="007247A3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78B8917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6F171889" w14:textId="77777777" w:rsidR="00985498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4153029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BE5806B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E7C5572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12E6E8AF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F793520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7F7E544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6C2336F8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1E00BD0F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D61B0C2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7C6C0D1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2EDFF090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01C8799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18AD6C4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065E0369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FB57D54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095E378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21445846" w14:textId="77777777" w:rsidR="0098549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5FB3B90" w14:textId="77777777" w:rsidR="00985498" w:rsidRDefault="00985498" w:rsidP="00985498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2228DDC1" w14:textId="77777777" w:rsidR="00985498" w:rsidRPr="00FC2768" w:rsidRDefault="00985498" w:rsidP="009854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14CFF1CF" w14:textId="77777777" w:rsidR="00985498" w:rsidRDefault="00985498" w:rsidP="009854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087C4AA0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34786FC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0A12477E" w14:textId="77777777" w:rsidR="00985498" w:rsidRDefault="00985498" w:rsidP="0098549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A4D6D5C" w14:textId="77777777" w:rsidR="00985498" w:rsidRDefault="00985498" w:rsidP="0098549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0769524B" w14:textId="77777777" w:rsidR="00985498" w:rsidRDefault="00985498" w:rsidP="0098549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E86C210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2CFD035" w14:textId="77777777" w:rsidR="00985498" w:rsidRPr="00387DFF" w:rsidRDefault="00985498" w:rsidP="0098549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973466A" w14:textId="77777777" w:rsidR="00985498" w:rsidRPr="00387DFF" w:rsidRDefault="00985498" w:rsidP="0098549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6611D16" w14:textId="77777777" w:rsidR="00985498" w:rsidRPr="00387DFF" w:rsidRDefault="00985498" w:rsidP="0098549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6A5A0E5" w14:textId="77777777" w:rsidR="00985498" w:rsidRDefault="00985498" w:rsidP="0098549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3B1A4B1B" w14:textId="77777777" w:rsidR="00985498" w:rsidRPr="00E52955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7AC02372" w14:textId="77777777" w:rsidR="00985498" w:rsidRPr="00E52955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81CC80C" w14:textId="77777777" w:rsidR="00985498" w:rsidRPr="00E52955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333431C" w14:textId="77777777" w:rsidR="00985498" w:rsidRPr="00E52955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20A25F57" w14:textId="77777777" w:rsidR="00985498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1030621A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B303C97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49128B8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7FD42010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07DF0485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11BD1BCA" w14:textId="77777777" w:rsidR="00985498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1EDFD413" w14:textId="77777777" w:rsidR="00985498" w:rsidRDefault="00985498" w:rsidP="0098549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BD79F84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A0F50C9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391</w:t>
      </w:r>
    </w:p>
    <w:p w14:paraId="689B13F2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20591E75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15F2256E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0592A5E9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65F390EB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396</w:t>
      </w:r>
    </w:p>
    <w:p w14:paraId="4C0B66D4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397</w:t>
      </w:r>
    </w:p>
    <w:p w14:paraId="6C74BC96" w14:textId="77777777" w:rsidR="00985498" w:rsidRPr="008C20F9" w:rsidRDefault="00985498" w:rsidP="00985498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573C412" w14:textId="77777777" w:rsidR="00985498" w:rsidRPr="008C20F9" w:rsidRDefault="00985498" w:rsidP="00985498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5535D0DD" w14:textId="77777777" w:rsidR="00985498" w:rsidRPr="008C20F9" w:rsidRDefault="00985498" w:rsidP="00985498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C9A7E76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401</w:t>
      </w:r>
    </w:p>
    <w:p w14:paraId="1DF235FB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700DB21A" w14:textId="77777777" w:rsidR="00985498" w:rsidRPr="008C20F9" w:rsidRDefault="00985498" w:rsidP="0098549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58767A11" w14:textId="77777777" w:rsidR="00985498" w:rsidRPr="008C20F9" w:rsidRDefault="00985498" w:rsidP="0098549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5435CA4C" w14:textId="77777777" w:rsidR="00985498" w:rsidRPr="008C20F9" w:rsidRDefault="00985498" w:rsidP="00985498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2E9EA392" w14:textId="77777777" w:rsidR="00985498" w:rsidRDefault="00985498" w:rsidP="0098549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6F5E957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407</w:t>
      </w:r>
    </w:p>
    <w:p w14:paraId="73056527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408</w:t>
      </w:r>
    </w:p>
    <w:p w14:paraId="31066C00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E6A05F4" w14:textId="77777777" w:rsidR="00985498" w:rsidRDefault="00985498" w:rsidP="0098549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410</w:t>
      </w:r>
    </w:p>
    <w:p w14:paraId="24734632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7558BCDC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685235D0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34E74A00" w14:textId="77777777" w:rsidR="00985498" w:rsidRPr="00FC39A8" w:rsidRDefault="00985498" w:rsidP="00985498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280EA8E2" w14:textId="77777777" w:rsidR="00985498" w:rsidRPr="008C20F9" w:rsidRDefault="00985498" w:rsidP="00985498">
      <w:pPr>
        <w:pStyle w:val="PL"/>
        <w:tabs>
          <w:tab w:val="left" w:pos="11100"/>
        </w:tabs>
        <w:rPr>
          <w:snapToGrid w:val="0"/>
          <w:lang w:val="en-US"/>
        </w:rPr>
      </w:pPr>
      <w:r w:rsidRPr="00CA687F">
        <w:t>id-E-CID-MeasurementQuantities-Item</w:t>
      </w:r>
      <w:r w:rsidRPr="00CA687F">
        <w:tab/>
      </w:r>
      <w:r w:rsidRPr="00CA687F">
        <w:tab/>
      </w:r>
      <w:r w:rsidRPr="00CA687F">
        <w:tab/>
      </w:r>
      <w:r w:rsidRPr="00CA687F">
        <w:tab/>
      </w:r>
      <w:r w:rsidRPr="00CA687F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5571B97F" w14:textId="77777777" w:rsidR="00985498" w:rsidRPr="00FC39A8" w:rsidRDefault="00985498" w:rsidP="00985498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06E61D59" w14:textId="77777777" w:rsidR="00985498" w:rsidRPr="00FC39A8" w:rsidRDefault="00985498" w:rsidP="0098549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5009B80" w14:textId="77777777" w:rsidR="00985498" w:rsidRDefault="00985498" w:rsidP="0098549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lastRenderedPageBreak/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435A51DF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B039FB7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5513292A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B1F097F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0BC33CA" w14:textId="77777777" w:rsidR="00985498" w:rsidRPr="000C0103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5F1BA060" w14:textId="77777777" w:rsidR="00985498" w:rsidRPr="000C0103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41E47477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454E127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774E92E5" w14:textId="77777777" w:rsidR="00985498" w:rsidRDefault="00985498" w:rsidP="0098549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C66539B" w14:textId="77777777" w:rsidR="00985498" w:rsidRDefault="00985498" w:rsidP="00985498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CA210E4" w14:textId="77777777" w:rsidR="00985498" w:rsidRPr="009C14BC" w:rsidRDefault="00985498" w:rsidP="00985498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106EBB6B" w14:textId="77777777" w:rsidR="00985498" w:rsidRDefault="00985498" w:rsidP="00985498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318C161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67BF60FB" w14:textId="77777777" w:rsidR="00985498" w:rsidRPr="002A67CB" w:rsidRDefault="00985498" w:rsidP="00985498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33F8669C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B854EF4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0CE31BC0" w14:textId="10049B7E" w:rsidR="0017342F" w:rsidRPr="00A963D5" w:rsidRDefault="00985498" w:rsidP="00A963D5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1BCDE766" w14:textId="77777777" w:rsidR="00A963D5" w:rsidRPr="00521766" w:rsidRDefault="00A963D5" w:rsidP="00A963D5">
      <w:pPr>
        <w:pStyle w:val="PL"/>
        <w:snapToGrid w:val="0"/>
        <w:rPr>
          <w:ins w:id="463" w:author="Author" w:date="2022-02-08T19:10:00Z"/>
          <w:noProof w:val="0"/>
          <w:snapToGrid w:val="0"/>
        </w:rPr>
      </w:pPr>
      <w:ins w:id="464" w:author="Author" w:date="2022-02-08T19:10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532F77D" w14:textId="66C9D95D" w:rsidR="00A963D5" w:rsidRDefault="00A963D5" w:rsidP="00A963D5">
      <w:pPr>
        <w:pStyle w:val="PL"/>
        <w:rPr>
          <w:ins w:id="465" w:author="Author" w:date="2022-02-08T19:10:00Z"/>
          <w:rFonts w:eastAsia="SimSun"/>
          <w:snapToGrid w:val="0"/>
          <w:lang w:eastAsia="zh-CN"/>
        </w:rPr>
      </w:pPr>
      <w:ins w:id="466" w:author="Author" w:date="2022-02-08T19:10:00Z">
        <w:r>
          <w:rPr>
            <w:noProof w:val="0"/>
          </w:rPr>
          <w:t>id-</w:t>
        </w:r>
        <w:proofErr w:type="spellStart"/>
        <w:r>
          <w:rPr>
            <w:noProof w:val="0"/>
          </w:rPr>
          <w:t>IABConditional</w:t>
        </w:r>
        <w:r>
          <w:rPr>
            <w:snapToGrid w:val="0"/>
          </w:rPr>
          <w:t>RRCMessageDeliveryIndication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xxx</w:t>
        </w:r>
      </w:ins>
    </w:p>
    <w:p w14:paraId="4BBB8D40" w14:textId="4F4D6288" w:rsidR="00051899" w:rsidRPr="00D02AC9" w:rsidRDefault="00A963D5" w:rsidP="00A963D5">
      <w:pPr>
        <w:pStyle w:val="PL"/>
        <w:rPr>
          <w:noProof w:val="0"/>
          <w:snapToGrid w:val="0"/>
        </w:rPr>
      </w:pPr>
      <w:ins w:id="467" w:author="Author" w:date="2022-02-08T19:10:00Z"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eastAsia="ko-KR"/>
          </w:rPr>
          <w:t>F1CTransferPath</w:t>
        </w:r>
        <w:r>
          <w:rPr>
            <w:rFonts w:hint="eastAsia"/>
            <w:snapToGrid w:val="0"/>
            <w:lang w:val="en-US" w:eastAsia="zh-CN"/>
          </w:rPr>
          <w:t>NRDC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7526A238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62A339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7C0AA57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3F7B80A1" w14:textId="77777777" w:rsidR="00051899" w:rsidRDefault="00051899" w:rsidP="00051899">
      <w:pPr>
        <w:jc w:val="center"/>
      </w:pPr>
    </w:p>
    <w:p w14:paraId="000280A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7B0D2F52" w14:textId="77777777" w:rsidR="00051899" w:rsidRPr="00313B96" w:rsidRDefault="00051899" w:rsidP="00051899">
      <w:pPr>
        <w:rPr>
          <w:rFonts w:asciiTheme="minorHAnsi" w:hAnsiTheme="minorHAnsi" w:cstheme="minorHAnsi"/>
          <w:sz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5536F" w14:textId="77777777" w:rsidR="0054009B" w:rsidRDefault="0054009B">
      <w:r>
        <w:separator/>
      </w:r>
    </w:p>
  </w:endnote>
  <w:endnote w:type="continuationSeparator" w:id="0">
    <w:p w14:paraId="7F34B348" w14:textId="77777777" w:rsidR="0054009B" w:rsidRDefault="00540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AAF5A" w14:textId="77777777" w:rsidR="0054009B" w:rsidRDefault="0054009B">
      <w:r>
        <w:separator/>
      </w:r>
    </w:p>
  </w:footnote>
  <w:footnote w:type="continuationSeparator" w:id="0">
    <w:p w14:paraId="3C58177D" w14:textId="77777777" w:rsidR="0054009B" w:rsidRDefault="00540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86A47" w:rsidRDefault="00186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86A47" w:rsidRDefault="00186A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86A47" w:rsidRDefault="00186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86A47" w:rsidRDefault="00186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2"/>
    <w:rsid w:val="00022E4A"/>
    <w:rsid w:val="00051899"/>
    <w:rsid w:val="00073E9D"/>
    <w:rsid w:val="000A23B7"/>
    <w:rsid w:val="000A6394"/>
    <w:rsid w:val="000B53C3"/>
    <w:rsid w:val="000B6D07"/>
    <w:rsid w:val="000B7FED"/>
    <w:rsid w:val="000C038A"/>
    <w:rsid w:val="000C2265"/>
    <w:rsid w:val="000C6598"/>
    <w:rsid w:val="000D06ED"/>
    <w:rsid w:val="000D4426"/>
    <w:rsid w:val="000D44B3"/>
    <w:rsid w:val="000E32C1"/>
    <w:rsid w:val="001456D0"/>
    <w:rsid w:val="00145D43"/>
    <w:rsid w:val="001543C2"/>
    <w:rsid w:val="00170C67"/>
    <w:rsid w:val="0017342F"/>
    <w:rsid w:val="00186A47"/>
    <w:rsid w:val="00190A80"/>
    <w:rsid w:val="00192C46"/>
    <w:rsid w:val="001A08B3"/>
    <w:rsid w:val="001A75CE"/>
    <w:rsid w:val="001A7B60"/>
    <w:rsid w:val="001B52F0"/>
    <w:rsid w:val="001B7A65"/>
    <w:rsid w:val="001E3435"/>
    <w:rsid w:val="001E41F3"/>
    <w:rsid w:val="001E62FA"/>
    <w:rsid w:val="001F743F"/>
    <w:rsid w:val="00220CBA"/>
    <w:rsid w:val="0024479A"/>
    <w:rsid w:val="00251F41"/>
    <w:rsid w:val="0026004D"/>
    <w:rsid w:val="00263663"/>
    <w:rsid w:val="002640DD"/>
    <w:rsid w:val="00265FA1"/>
    <w:rsid w:val="00275D12"/>
    <w:rsid w:val="002773A5"/>
    <w:rsid w:val="0028205F"/>
    <w:rsid w:val="00284FEB"/>
    <w:rsid w:val="002860C4"/>
    <w:rsid w:val="002B5741"/>
    <w:rsid w:val="002E472E"/>
    <w:rsid w:val="00305409"/>
    <w:rsid w:val="00306CDA"/>
    <w:rsid w:val="00307076"/>
    <w:rsid w:val="00326DAB"/>
    <w:rsid w:val="003438BB"/>
    <w:rsid w:val="00344B2A"/>
    <w:rsid w:val="00345958"/>
    <w:rsid w:val="003609EF"/>
    <w:rsid w:val="0036231A"/>
    <w:rsid w:val="00374DD4"/>
    <w:rsid w:val="003955F8"/>
    <w:rsid w:val="003B4CD0"/>
    <w:rsid w:val="003B52F3"/>
    <w:rsid w:val="003E1A36"/>
    <w:rsid w:val="003E75B8"/>
    <w:rsid w:val="003F3075"/>
    <w:rsid w:val="00410371"/>
    <w:rsid w:val="00414FE3"/>
    <w:rsid w:val="0041595D"/>
    <w:rsid w:val="004242F1"/>
    <w:rsid w:val="00437ECA"/>
    <w:rsid w:val="00441B01"/>
    <w:rsid w:val="00483531"/>
    <w:rsid w:val="00493454"/>
    <w:rsid w:val="004A0EC4"/>
    <w:rsid w:val="004B75B7"/>
    <w:rsid w:val="004B7C48"/>
    <w:rsid w:val="004C43C3"/>
    <w:rsid w:val="004F02CB"/>
    <w:rsid w:val="00501688"/>
    <w:rsid w:val="00513A3B"/>
    <w:rsid w:val="0051580D"/>
    <w:rsid w:val="0054009B"/>
    <w:rsid w:val="00547111"/>
    <w:rsid w:val="005642F2"/>
    <w:rsid w:val="00592D74"/>
    <w:rsid w:val="005C6A4A"/>
    <w:rsid w:val="005D4D77"/>
    <w:rsid w:val="005E2C44"/>
    <w:rsid w:val="00621188"/>
    <w:rsid w:val="006257ED"/>
    <w:rsid w:val="00665C47"/>
    <w:rsid w:val="00670BA0"/>
    <w:rsid w:val="00691157"/>
    <w:rsid w:val="006925C6"/>
    <w:rsid w:val="00695808"/>
    <w:rsid w:val="006B46FB"/>
    <w:rsid w:val="006E21FB"/>
    <w:rsid w:val="00717F6E"/>
    <w:rsid w:val="007208D8"/>
    <w:rsid w:val="0075166C"/>
    <w:rsid w:val="007628EA"/>
    <w:rsid w:val="00766D46"/>
    <w:rsid w:val="00784865"/>
    <w:rsid w:val="00792342"/>
    <w:rsid w:val="007977A8"/>
    <w:rsid w:val="007B512A"/>
    <w:rsid w:val="007C2097"/>
    <w:rsid w:val="007C78A2"/>
    <w:rsid w:val="007D25E0"/>
    <w:rsid w:val="007D6A07"/>
    <w:rsid w:val="007E0FB5"/>
    <w:rsid w:val="007E5E8D"/>
    <w:rsid w:val="007F409B"/>
    <w:rsid w:val="007F7259"/>
    <w:rsid w:val="008040A8"/>
    <w:rsid w:val="008279FA"/>
    <w:rsid w:val="008319C7"/>
    <w:rsid w:val="00834D36"/>
    <w:rsid w:val="00842601"/>
    <w:rsid w:val="00860976"/>
    <w:rsid w:val="008626E7"/>
    <w:rsid w:val="00870EE7"/>
    <w:rsid w:val="00872E26"/>
    <w:rsid w:val="008863B9"/>
    <w:rsid w:val="008A45A6"/>
    <w:rsid w:val="008B3971"/>
    <w:rsid w:val="008B42F7"/>
    <w:rsid w:val="008C7082"/>
    <w:rsid w:val="008F3789"/>
    <w:rsid w:val="008F686C"/>
    <w:rsid w:val="009148DE"/>
    <w:rsid w:val="00914C02"/>
    <w:rsid w:val="00927462"/>
    <w:rsid w:val="00941E30"/>
    <w:rsid w:val="00947CBD"/>
    <w:rsid w:val="00974A61"/>
    <w:rsid w:val="009777D9"/>
    <w:rsid w:val="00985498"/>
    <w:rsid w:val="00991B88"/>
    <w:rsid w:val="009A5753"/>
    <w:rsid w:val="009A579D"/>
    <w:rsid w:val="009C2C1A"/>
    <w:rsid w:val="009C4234"/>
    <w:rsid w:val="009E3297"/>
    <w:rsid w:val="009E6C50"/>
    <w:rsid w:val="009F1670"/>
    <w:rsid w:val="009F734F"/>
    <w:rsid w:val="009F7AA2"/>
    <w:rsid w:val="00A246B6"/>
    <w:rsid w:val="00A37B11"/>
    <w:rsid w:val="00A4694C"/>
    <w:rsid w:val="00A47E70"/>
    <w:rsid w:val="00A50CF0"/>
    <w:rsid w:val="00A577F2"/>
    <w:rsid w:val="00A66A20"/>
    <w:rsid w:val="00A7671C"/>
    <w:rsid w:val="00A7733B"/>
    <w:rsid w:val="00A82DBD"/>
    <w:rsid w:val="00A963D5"/>
    <w:rsid w:val="00AA2CBC"/>
    <w:rsid w:val="00AC25B7"/>
    <w:rsid w:val="00AC5820"/>
    <w:rsid w:val="00AD006E"/>
    <w:rsid w:val="00AD1CD8"/>
    <w:rsid w:val="00B03D7F"/>
    <w:rsid w:val="00B05036"/>
    <w:rsid w:val="00B2257F"/>
    <w:rsid w:val="00B258BB"/>
    <w:rsid w:val="00B351C3"/>
    <w:rsid w:val="00B67B97"/>
    <w:rsid w:val="00B67EED"/>
    <w:rsid w:val="00B728B5"/>
    <w:rsid w:val="00B81C17"/>
    <w:rsid w:val="00B94D0F"/>
    <w:rsid w:val="00B968C8"/>
    <w:rsid w:val="00BA307A"/>
    <w:rsid w:val="00BA3EC5"/>
    <w:rsid w:val="00BA51D9"/>
    <w:rsid w:val="00BB27E9"/>
    <w:rsid w:val="00BB5DFC"/>
    <w:rsid w:val="00BC04CC"/>
    <w:rsid w:val="00BD279D"/>
    <w:rsid w:val="00BD6BB8"/>
    <w:rsid w:val="00BE054B"/>
    <w:rsid w:val="00C07BD7"/>
    <w:rsid w:val="00C161B6"/>
    <w:rsid w:val="00C37200"/>
    <w:rsid w:val="00C54D25"/>
    <w:rsid w:val="00C63F99"/>
    <w:rsid w:val="00C66BA2"/>
    <w:rsid w:val="00C80BD0"/>
    <w:rsid w:val="00C95985"/>
    <w:rsid w:val="00CB43C8"/>
    <w:rsid w:val="00CB6095"/>
    <w:rsid w:val="00CC5026"/>
    <w:rsid w:val="00CC68D0"/>
    <w:rsid w:val="00CD0E4E"/>
    <w:rsid w:val="00CD4A68"/>
    <w:rsid w:val="00CE3A30"/>
    <w:rsid w:val="00D03F9A"/>
    <w:rsid w:val="00D06D51"/>
    <w:rsid w:val="00D131BF"/>
    <w:rsid w:val="00D24991"/>
    <w:rsid w:val="00D4145F"/>
    <w:rsid w:val="00D50255"/>
    <w:rsid w:val="00D66520"/>
    <w:rsid w:val="00D7519C"/>
    <w:rsid w:val="00D83942"/>
    <w:rsid w:val="00D92C20"/>
    <w:rsid w:val="00DD0467"/>
    <w:rsid w:val="00DE34CF"/>
    <w:rsid w:val="00E0038D"/>
    <w:rsid w:val="00E00C7D"/>
    <w:rsid w:val="00E13F3D"/>
    <w:rsid w:val="00E147B1"/>
    <w:rsid w:val="00E34898"/>
    <w:rsid w:val="00E7563F"/>
    <w:rsid w:val="00E8217D"/>
    <w:rsid w:val="00EA47E3"/>
    <w:rsid w:val="00EB09B7"/>
    <w:rsid w:val="00EE7D7C"/>
    <w:rsid w:val="00F0269A"/>
    <w:rsid w:val="00F06E1F"/>
    <w:rsid w:val="00F10660"/>
    <w:rsid w:val="00F171E9"/>
    <w:rsid w:val="00F22075"/>
    <w:rsid w:val="00F23320"/>
    <w:rsid w:val="00F25D98"/>
    <w:rsid w:val="00F300FB"/>
    <w:rsid w:val="00F348FB"/>
    <w:rsid w:val="00F5168F"/>
    <w:rsid w:val="00F5256B"/>
    <w:rsid w:val="00F53CC2"/>
    <w:rsid w:val="00F574DC"/>
    <w:rsid w:val="00F65880"/>
    <w:rsid w:val="00F70ED5"/>
    <w:rsid w:val="00F759E5"/>
    <w:rsid w:val="00F84B10"/>
    <w:rsid w:val="00F87B4D"/>
    <w:rsid w:val="00FA52B1"/>
    <w:rsid w:val="00FB6386"/>
    <w:rsid w:val="00FC17E0"/>
    <w:rsid w:val="00FC231F"/>
    <w:rsid w:val="00FD0546"/>
    <w:rsid w:val="00FD5226"/>
    <w:rsid w:val="00FE4A91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31</Pages>
  <Words>12383</Words>
  <Characters>65635</Characters>
  <Application>Microsoft Office Word</Application>
  <DocSecurity>0</DocSecurity>
  <Lines>546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155</cp:revision>
  <cp:lastPrinted>1899-12-31T23:00:00Z</cp:lastPrinted>
  <dcterms:created xsi:type="dcterms:W3CDTF">2020-02-03T08:32:00Z</dcterms:created>
  <dcterms:modified xsi:type="dcterms:W3CDTF">2022-02-08T18:13:00Z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